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0C75C" w14:textId="43B179FB"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1C2269">
        <w:rPr>
          <w:b/>
          <w:noProof/>
          <w:sz w:val="24"/>
        </w:rPr>
        <w:t>8</w:t>
      </w:r>
      <w:r w:rsidR="00F062F2">
        <w:rPr>
          <w:b/>
          <w:noProof/>
          <w:sz w:val="24"/>
        </w:rPr>
        <w:t xml:space="preserve">  </w:t>
      </w:r>
      <w:r w:rsidR="00F062F2">
        <w:rPr>
          <w:b/>
          <w:noProof/>
          <w:sz w:val="24"/>
        </w:rPr>
        <w:tab/>
      </w:r>
      <w:r w:rsidR="00387979" w:rsidRPr="00387979">
        <w:rPr>
          <w:b/>
          <w:noProof/>
          <w:sz w:val="24"/>
        </w:rPr>
        <w:t>RP-251874</w:t>
      </w:r>
    </w:p>
    <w:p w14:paraId="2FA15414" w14:textId="2D47103B" w:rsidR="0030452D" w:rsidRPr="004B566C" w:rsidRDefault="0030452D" w:rsidP="0030452D">
      <w:pPr>
        <w:tabs>
          <w:tab w:val="left" w:pos="567"/>
        </w:tabs>
        <w:rPr>
          <w:rFonts w:ascii="Arial" w:hAnsi="Arial" w:cs="Arial"/>
          <w:b/>
          <w:sz w:val="24"/>
        </w:rPr>
      </w:pPr>
      <w:r w:rsidRPr="00F76EDB">
        <w:rPr>
          <w:rFonts w:ascii="Arial" w:hAnsi="Arial" w:cs="Arial"/>
          <w:b/>
          <w:sz w:val="24"/>
        </w:rPr>
        <w:t>Prague, Czech Republic, June 9-13, 2025</w:t>
      </w:r>
      <w:r>
        <w:rPr>
          <w:rFonts w:ascii="Arial" w:hAnsi="Arial" w:cs="Arial"/>
          <w:b/>
          <w:sz w:val="24"/>
          <w:szCs w:val="28"/>
        </w:rPr>
        <w:tab/>
      </w:r>
      <w:r>
        <w:rPr>
          <w:rFonts w:ascii="Arial" w:hAnsi="Arial" w:cs="Arial"/>
          <w:b/>
          <w:sz w:val="24"/>
          <w:szCs w:val="28"/>
        </w:rPr>
        <w:tab/>
        <w:t xml:space="preserve">       </w:t>
      </w:r>
      <w:r>
        <w:rPr>
          <w:rFonts w:ascii="Arial" w:hAnsi="Arial" w:cs="Arial"/>
          <w:b/>
          <w:sz w:val="24"/>
          <w:szCs w:val="28"/>
        </w:rPr>
        <w:tab/>
        <w:t xml:space="preserve">         </w:t>
      </w:r>
      <w:r w:rsidRPr="00B74231">
        <w:rPr>
          <w:rFonts w:ascii="Arial" w:hAnsi="Arial" w:cs="Arial"/>
          <w:b/>
          <w:sz w:val="22"/>
          <w:szCs w:val="24"/>
        </w:rPr>
        <w:t xml:space="preserve"> </w:t>
      </w:r>
      <w:r>
        <w:rPr>
          <w:rFonts w:ascii="Arial" w:hAnsi="Arial" w:cs="Arial"/>
          <w:b/>
          <w:sz w:val="22"/>
          <w:szCs w:val="24"/>
        </w:rPr>
        <w:t xml:space="preserve">   </w:t>
      </w:r>
      <w:proofErr w:type="gramStart"/>
      <w:r>
        <w:rPr>
          <w:rFonts w:ascii="Arial" w:hAnsi="Arial" w:cs="Arial"/>
          <w:b/>
          <w:sz w:val="22"/>
          <w:szCs w:val="24"/>
        </w:rPr>
        <w:t xml:space="preserve">   </w:t>
      </w:r>
      <w:r w:rsidRPr="00EB6C45">
        <w:rPr>
          <w:rFonts w:ascii="Arial" w:hAnsi="Arial" w:cs="Arial"/>
          <w:bCs/>
          <w:sz w:val="18"/>
        </w:rPr>
        <w:t>(</w:t>
      </w:r>
      <w:proofErr w:type="gramEnd"/>
      <w:r w:rsidRPr="00EB6C45">
        <w:rPr>
          <w:rFonts w:ascii="Arial" w:hAnsi="Arial" w:cs="Arial"/>
          <w:bCs/>
          <w:sz w:val="18"/>
        </w:rPr>
        <w:t>revision from RP-2</w:t>
      </w:r>
      <w:r>
        <w:rPr>
          <w:rFonts w:ascii="Arial" w:hAnsi="Arial" w:cs="Arial"/>
          <w:bCs/>
          <w:sz w:val="18"/>
        </w:rPr>
        <w:t>416</w:t>
      </w:r>
      <w:r w:rsidR="00387979">
        <w:rPr>
          <w:rFonts w:ascii="Arial" w:hAnsi="Arial" w:cs="Arial"/>
          <w:bCs/>
          <w:sz w:val="18"/>
        </w:rPr>
        <w:t>45</w:t>
      </w:r>
      <w:r w:rsidRPr="00EB6C45">
        <w:rPr>
          <w:rFonts w:ascii="Arial" w:hAnsi="Arial" w:cs="Arial"/>
          <w:bCs/>
          <w:sz w:val="18"/>
        </w:rPr>
        <w:t>)</w:t>
      </w:r>
    </w:p>
    <w:p w14:paraId="14A5E113" w14:textId="77777777" w:rsidR="00AE25BF" w:rsidRPr="0038797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bookmarkStart w:id="0" w:name="_GoBack"/>
      <w:bookmarkEnd w:id="0"/>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w:t>
      </w:r>
      <w:proofErr w:type="spellStart"/>
      <w:r>
        <w:rPr>
          <w:rFonts w:eastAsia="Malgun Gothic"/>
          <w:lang w:val="en-CA" w:eastAsia="ko-KR"/>
        </w:rPr>
        <w:t>TDD</w:t>
      </w:r>
      <w:proofErr w:type="spellEnd"/>
      <w:r>
        <w:rPr>
          <w:rFonts w:eastAsia="Malgun Gothic"/>
          <w:lang w:val="en-CA" w:eastAsia="ko-KR"/>
        </w:rPr>
        <w:t xml:space="preserve">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w:t>
      </w:r>
      <w:proofErr w:type="spellStart"/>
      <w:r>
        <w:rPr>
          <w:rFonts w:eastAsia="Malgun Gothic"/>
          <w:lang w:val="en-CA" w:eastAsia="ko-KR"/>
        </w:rPr>
        <w:t>SBFD</w:t>
      </w:r>
      <w:proofErr w:type="spellEnd"/>
      <w:r>
        <w:rPr>
          <w:rFonts w:eastAsia="Malgun Gothic"/>
          <w:lang w:val="en-CA" w:eastAsia="ko-KR"/>
        </w:rPr>
        <w:t xml:space="preserve">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1" w:name="specType1"/>
      <w:r>
        <w:rPr>
          <w:szCs w:val="20"/>
        </w:rPr>
        <w:t>TR</w:t>
      </w:r>
      <w:bookmarkEnd w:id="1"/>
      <w:r>
        <w:rPr>
          <w:szCs w:val="20"/>
        </w:rPr>
        <w:t xml:space="preserve"> </w:t>
      </w:r>
      <w:bookmarkStart w:id="2" w:name="specNumber"/>
      <w:r>
        <w:rPr>
          <w:szCs w:val="20"/>
        </w:rPr>
        <w:t>38.</w:t>
      </w:r>
      <w:bookmarkEnd w:id="2"/>
      <w:r>
        <w:rPr>
          <w:szCs w:val="20"/>
        </w:rPr>
        <w:t xml:space="preserve">858 </w:t>
      </w:r>
      <w:bookmarkStart w:id="3" w:name="specVersion"/>
      <w:r>
        <w:rPr>
          <w:szCs w:val="20"/>
        </w:rPr>
        <w:t>V2.0.</w:t>
      </w:r>
      <w:bookmarkEnd w:id="3"/>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w:t>
      </w:r>
      <w:proofErr w:type="spellStart"/>
      <w:r>
        <w:rPr>
          <w:rFonts w:eastAsia="Malgun Gothic"/>
          <w:lang w:val="en-US" w:eastAsia="ko-KR"/>
        </w:rPr>
        <w:t>SBFD</w:t>
      </w:r>
      <w:proofErr w:type="spellEnd"/>
      <w:r>
        <w:rPr>
          <w:rFonts w:eastAsia="Malgun Gothic"/>
          <w:lang w:val="en-US" w:eastAsia="ko-KR"/>
        </w:rPr>
        <w:t xml:space="preserve">)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to </w:t>
      </w:r>
      <w:proofErr w:type="spellStart"/>
      <w:r w:rsidRPr="003E0D9F">
        <w:rPr>
          <w:rFonts w:eastAsia="Malgun Gothic"/>
          <w:lang w:val="en-US" w:eastAsia="ko-KR"/>
        </w:rPr>
        <w:t>UEs</w:t>
      </w:r>
      <w:proofErr w:type="spellEnd"/>
      <w:r w:rsidRPr="003E0D9F">
        <w:rPr>
          <w:rFonts w:eastAsia="Malgun Gothic"/>
          <w:lang w:val="en-US" w:eastAsia="ko-KR"/>
        </w:rPr>
        <w:t xml:space="preserve">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to </w:t>
      </w:r>
      <w:proofErr w:type="spellStart"/>
      <w:r w:rsidRPr="003E0D9F">
        <w:rPr>
          <w:rFonts w:eastAsia="Malgun Gothic"/>
          <w:lang w:val="en-US" w:eastAsia="ko-KR"/>
        </w:rPr>
        <w:t>UEs</w:t>
      </w:r>
      <w:proofErr w:type="spellEnd"/>
      <w:r w:rsidRPr="003E0D9F">
        <w:rPr>
          <w:rFonts w:eastAsia="Malgun Gothic"/>
          <w:lang w:val="en-US" w:eastAsia="ko-KR"/>
        </w:rPr>
        <w:t xml:space="preserve">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4"/>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proofErr w:type="spellStart"/>
      <w:r w:rsidRPr="003E0D9F">
        <w:rPr>
          <w:rFonts w:eastAsia="Malgun Gothic"/>
          <w:i/>
          <w:iCs/>
          <w:lang w:val="en-US" w:eastAsia="ko-KR"/>
        </w:rPr>
        <w:t>TDD</w:t>
      </w:r>
      <w:proofErr w:type="spellEnd"/>
      <w:r w:rsidRPr="003E0D9F">
        <w:rPr>
          <w:rFonts w:eastAsia="Malgun Gothic"/>
          <w:i/>
          <w:iCs/>
          <w:lang w:val="en-US" w:eastAsia="ko-KR"/>
        </w:rPr>
        <w:t>-UL-DL-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w:t>
      </w:r>
      <w:proofErr w:type="spellStart"/>
      <w:r w:rsidRPr="003E0D9F">
        <w:rPr>
          <w:rFonts w:eastAsia="Malgun Gothic"/>
          <w:lang w:val="en-US" w:eastAsia="ko-KR"/>
        </w:rPr>
        <w:t>SBFD</w:t>
      </w:r>
      <w:proofErr w:type="spellEnd"/>
      <w:r w:rsidRPr="003E0D9F">
        <w:rPr>
          <w:rFonts w:eastAsia="Malgun Gothic"/>
          <w:lang w:val="en-US" w:eastAsia="ko-KR"/>
        </w:rPr>
        <w:t xml:space="preserve">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w:t>
      </w:r>
      <w:proofErr w:type="spellStart"/>
      <w:r w:rsidRPr="003E0D9F">
        <w:rPr>
          <w:rFonts w:eastAsia="Malgun Gothic"/>
          <w:lang w:val="en-US" w:eastAsia="ko-KR"/>
        </w:rPr>
        <w:t>SBFD</w:t>
      </w:r>
      <w:proofErr w:type="spellEnd"/>
      <w:r w:rsidRPr="003E0D9F">
        <w:rPr>
          <w:rFonts w:eastAsia="Malgun Gothic"/>
          <w:lang w:val="en-US" w:eastAsia="ko-KR"/>
        </w:rPr>
        <w:t xml:space="preserve"> </w:t>
      </w:r>
      <w:proofErr w:type="spellStart"/>
      <w:r w:rsidRPr="003E0D9F">
        <w:rPr>
          <w:rFonts w:eastAsia="Malgun Gothic"/>
          <w:lang w:val="en-US" w:eastAsia="ko-KR"/>
        </w:rPr>
        <w:t>subband</w:t>
      </w:r>
      <w:proofErr w:type="spellEnd"/>
      <w:r w:rsidRPr="003E0D9F">
        <w:rPr>
          <w:rFonts w:eastAsia="Malgun Gothic"/>
          <w:lang w:val="en-US" w:eastAsia="ko-KR"/>
        </w:rPr>
        <w:t xml:space="preserve">(s) and </w:t>
      </w:r>
      <w:proofErr w:type="spellStart"/>
      <w:r w:rsidRPr="003E0D9F">
        <w:rPr>
          <w:rFonts w:eastAsia="Malgun Gothic"/>
          <w:lang w:val="en-US" w:eastAsia="ko-KR"/>
        </w:rPr>
        <w:t>RBG</w:t>
      </w:r>
      <w:proofErr w:type="spellEnd"/>
      <w:r w:rsidRPr="003E0D9F">
        <w:rPr>
          <w:rFonts w:eastAsia="Malgun Gothic"/>
          <w:lang w:val="en-US" w:eastAsia="ko-KR"/>
        </w:rPr>
        <w:t xml:space="preserve">, CSI reporting </w:t>
      </w:r>
      <w:proofErr w:type="spellStart"/>
      <w:r w:rsidRPr="003E0D9F">
        <w:rPr>
          <w:rFonts w:eastAsia="Malgun Gothic"/>
          <w:lang w:val="en-US" w:eastAsia="ko-KR"/>
        </w:rPr>
        <w:t>subband</w:t>
      </w:r>
      <w:proofErr w:type="spellEnd"/>
      <w:r w:rsidRPr="003E0D9F">
        <w:rPr>
          <w:rFonts w:eastAsia="Malgun Gothic"/>
          <w:lang w:val="en-US" w:eastAsia="ko-KR"/>
        </w:rPr>
        <w:t xml:space="preserve">, CSI-RS resource, </w:t>
      </w:r>
      <w:proofErr w:type="spellStart"/>
      <w:r w:rsidRPr="003E0D9F">
        <w:rPr>
          <w:rFonts w:eastAsia="Malgun Gothic"/>
          <w:lang w:val="en-US" w:eastAsia="ko-KR"/>
        </w:rPr>
        <w:t>PRG</w:t>
      </w:r>
      <w:proofErr w:type="spellEnd"/>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w:t>
      </w:r>
      <w:proofErr w:type="spellStart"/>
      <w:r w:rsidRPr="003E0D9F">
        <w:rPr>
          <w:rFonts w:eastAsia="Malgun Gothic"/>
          <w:lang w:val="en-US" w:eastAsia="ko-KR"/>
        </w:rPr>
        <w:t>SBFD</w:t>
      </w:r>
      <w:proofErr w:type="spellEnd"/>
      <w:r w:rsidRPr="003E0D9F">
        <w:rPr>
          <w:rFonts w:eastAsia="Malgun Gothic"/>
          <w:lang w:val="en-US" w:eastAsia="ko-KR"/>
        </w:rPr>
        <w:t xml:space="preserve">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proofErr w:type="spellStart"/>
      <w:r w:rsidRPr="003E0D9F">
        <w:rPr>
          <w:rFonts w:eastAsia="Malgun Gothic"/>
          <w:lang w:val="en-US" w:eastAsia="ko-KR"/>
        </w:rPr>
        <w:t>SBFD</w:t>
      </w:r>
      <w:proofErr w:type="spellEnd"/>
      <w:r w:rsidRPr="003E0D9F">
        <w:rPr>
          <w:rFonts w:eastAsia="Malgun Gothic"/>
          <w:lang w:val="en-US" w:eastAsia="ko-KR"/>
        </w:rPr>
        <w:t xml:space="preserve">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w:t>
      </w:r>
      <w:proofErr w:type="spellStart"/>
      <w:r w:rsidR="00C03E27">
        <w:rPr>
          <w:rFonts w:eastAsia="Malgun Gothic"/>
          <w:lang w:val="en-US" w:eastAsia="ko-KR"/>
        </w:rPr>
        <w:t>SBFD</w:t>
      </w:r>
      <w:proofErr w:type="spellEnd"/>
      <w:r w:rsidR="00C03E27">
        <w:rPr>
          <w:rFonts w:eastAsia="Malgun Gothic"/>
          <w:lang w:val="en-US" w:eastAsia="ko-KR"/>
        </w:rPr>
        <w:t xml:space="preserve">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w:t>
      </w:r>
      <w:proofErr w:type="spellStart"/>
      <w:r w:rsidRPr="003E0D9F">
        <w:rPr>
          <w:rFonts w:eastAsia="Malgun Gothic"/>
          <w:lang w:val="en-US" w:eastAsia="ko-KR"/>
        </w:rPr>
        <w:t>SBFD</w:t>
      </w:r>
      <w:proofErr w:type="spellEnd"/>
      <w:r w:rsidRPr="003E0D9F">
        <w:rPr>
          <w:rFonts w:eastAsia="Malgun Gothic"/>
          <w:lang w:val="en-US" w:eastAsia="ko-KR"/>
        </w:rPr>
        <w:t xml:space="preserve">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w:t>
      </w:r>
      <w:proofErr w:type="spellStart"/>
      <w:r w:rsidR="003E0D9F" w:rsidRPr="003E0D9F">
        <w:rPr>
          <w:rFonts w:eastAsia="Malgun Gothic"/>
          <w:lang w:val="en-US" w:eastAsia="ko-KR"/>
        </w:rPr>
        <w:t>SBFD</w:t>
      </w:r>
      <w:proofErr w:type="spellEnd"/>
      <w:r w:rsidR="003E0D9F" w:rsidRPr="003E0D9F">
        <w:rPr>
          <w:rFonts w:eastAsia="Malgun Gothic"/>
          <w:lang w:val="en-US" w:eastAsia="ko-KR"/>
        </w:rPr>
        <w:t xml:space="preserve">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w:t>
      </w:r>
      <w:proofErr w:type="spellStart"/>
      <w:r>
        <w:rPr>
          <w:rFonts w:eastAsia="Malgun Gothic"/>
          <w:lang w:val="en-US" w:eastAsia="ko-KR"/>
        </w:rPr>
        <w:t>RAN3</w:t>
      </w:r>
      <w:proofErr w:type="spellEnd"/>
      <w:r>
        <w:rPr>
          <w:rFonts w:eastAsia="Malgun Gothic"/>
          <w:lang w:val="en-US" w:eastAsia="ko-KR"/>
        </w:rPr>
        <w:t>]</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3BCC0AA3" w:rsidR="00AB5A01"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ins w:id="5" w:author="Huawei" w:date="2025-06-12T18:04:00Z"/>
          <w:rFonts w:eastAsia="Malgun Gothic"/>
          <w:lang w:val="en-US" w:eastAsia="ko-KR"/>
        </w:rPr>
      </w:pPr>
      <w:r w:rsidRPr="00A47C36">
        <w:rPr>
          <w:rFonts w:eastAsia="Malgun Gothic"/>
          <w:lang w:val="en-US" w:eastAsia="ko-KR"/>
        </w:rPr>
        <w:t>CLI-mitigation request</w:t>
      </w:r>
    </w:p>
    <w:p w14:paraId="6421B586" w14:textId="492E249D" w:rsidR="001C6E32" w:rsidRPr="00B56F06" w:rsidRDefault="00D34155" w:rsidP="00C91946">
      <w:pPr>
        <w:numPr>
          <w:ilvl w:val="3"/>
          <w:numId w:val="9"/>
        </w:numPr>
        <w:tabs>
          <w:tab w:val="left" w:pos="720"/>
          <w:tab w:val="left" w:pos="2160"/>
        </w:tabs>
        <w:overflowPunct/>
        <w:autoSpaceDE/>
        <w:autoSpaceDN/>
        <w:adjustRightInd/>
        <w:spacing w:after="160" w:line="256" w:lineRule="auto"/>
        <w:ind w:right="-99"/>
        <w:textAlignment w:val="auto"/>
        <w:rPr>
          <w:ins w:id="6" w:author="Huawei" w:date="2025-06-12T17:34:00Z"/>
          <w:rFonts w:eastAsia="Malgun Gothic"/>
          <w:lang w:val="en-US" w:eastAsia="ko-KR"/>
        </w:rPr>
      </w:pPr>
      <w:ins w:id="7" w:author="Huawei" w:date="2025-06-12T18:17:00Z">
        <w:r w:rsidRPr="00B56F06">
          <w:rPr>
            <w:lang w:val="en-US" w:eastAsia="zh-CN"/>
          </w:rPr>
          <w:t>O</w:t>
        </w:r>
      </w:ins>
      <w:ins w:id="8" w:author="Huawei" w:date="2025-06-12T18:10:00Z">
        <w:r w:rsidRPr="00B56F06">
          <w:rPr>
            <w:lang w:val="en-US" w:eastAsia="zh-CN"/>
          </w:rPr>
          <w:t xml:space="preserve">ne or more </w:t>
        </w:r>
      </w:ins>
      <w:ins w:id="9" w:author="Huawei" w:date="2025-06-12T18:04:00Z">
        <w:r w:rsidR="00261B9F" w:rsidRPr="00B56F06">
          <w:rPr>
            <w:lang w:val="en-US" w:eastAsia="zh-CN"/>
          </w:rPr>
          <w:t>SRS resource</w:t>
        </w:r>
      </w:ins>
      <w:ins w:id="10" w:author="Huawei" w:date="2025-06-12T18:10:00Z">
        <w:r w:rsidRPr="00B56F06">
          <w:rPr>
            <w:lang w:val="en-US" w:eastAsia="zh-CN"/>
          </w:rPr>
          <w:t xml:space="preserve"> configuration</w:t>
        </w:r>
      </w:ins>
      <w:ins w:id="11" w:author="Huawei" w:date="2025-06-12T18:04:00Z">
        <w:r w:rsidR="00261B9F" w:rsidRPr="00B56F06">
          <w:rPr>
            <w:lang w:val="en-US" w:eastAsia="zh-CN"/>
          </w:rPr>
          <w:t>s</w:t>
        </w:r>
      </w:ins>
    </w:p>
    <w:p w14:paraId="2A083A40" w14:textId="294523D7" w:rsidR="00956A45" w:rsidRPr="002F6822" w:rsidDel="00CC5CAE" w:rsidRDefault="00956A45" w:rsidP="00956A45">
      <w:pPr>
        <w:tabs>
          <w:tab w:val="left" w:pos="720"/>
          <w:tab w:val="left" w:pos="2160"/>
          <w:tab w:val="left" w:pos="2880"/>
        </w:tabs>
        <w:overflowPunct/>
        <w:autoSpaceDE/>
        <w:autoSpaceDN/>
        <w:adjustRightInd/>
        <w:spacing w:after="160" w:line="256" w:lineRule="auto"/>
        <w:ind w:left="2977" w:right="-99"/>
        <w:textAlignment w:val="auto"/>
        <w:rPr>
          <w:del w:id="12" w:author="Huawei" w:date="2025-06-12T17:59:00Z"/>
          <w:rFonts w:eastAsia="Malgun Gothic"/>
          <w:lang w:val="en-US" w:eastAsia="ko-KR"/>
        </w:rPr>
      </w:pP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xml:space="preserve">’ </w:t>
      </w:r>
      <w:proofErr w:type="spellStart"/>
      <w:r w:rsidRPr="00AD70EE">
        <w:rPr>
          <w:rFonts w:eastAsia="Malgun Gothic"/>
          <w:lang w:val="en-US" w:eastAsia="ko-KR"/>
        </w:rPr>
        <w:t>QCL</w:t>
      </w:r>
      <w:proofErr w:type="spellEnd"/>
      <w:r w:rsidRPr="00AD70EE">
        <w:rPr>
          <w:rFonts w:eastAsia="Malgun Gothic"/>
          <w:lang w:val="en-US" w:eastAsia="ko-KR"/>
        </w:rPr>
        <w:t xml:space="preserve">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w:t>
      </w:r>
      <w:proofErr w:type="spellStart"/>
      <w:r w:rsidRPr="003E0D9F">
        <w:rPr>
          <w:rFonts w:eastAsia="Malgun Gothic"/>
          <w:lang w:val="en-US" w:eastAsia="ko-KR"/>
        </w:rPr>
        <w:t>SBFD</w:t>
      </w:r>
      <w:proofErr w:type="spellEnd"/>
      <w:r w:rsidRPr="003E0D9F">
        <w:rPr>
          <w:rFonts w:eastAsia="Malgun Gothic"/>
          <w:lang w:val="en-US" w:eastAsia="ko-KR"/>
        </w:rPr>
        <w:t xml:space="preserve">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w:t>
      </w:r>
      <w:proofErr w:type="spellStart"/>
      <w:r w:rsidRPr="003E0D9F">
        <w:rPr>
          <w:rFonts w:eastAsia="Malgun Gothic"/>
          <w:lang w:val="en-US" w:eastAsia="ko-KR"/>
        </w:rPr>
        <w:t>RAN4</w:t>
      </w:r>
      <w:proofErr w:type="spellEnd"/>
      <w:r w:rsidRPr="003E0D9F">
        <w:rPr>
          <w:rFonts w:eastAsia="Malgun Gothic"/>
          <w:lang w:val="en-US" w:eastAsia="ko-KR"/>
        </w:rPr>
        <w:t>]</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UL resource muting does not apply for Msg A PUSCH and Msg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75181839"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w:t>
      </w:r>
      <w:proofErr w:type="spellStart"/>
      <w:ins w:id="13" w:author="Huawei" w:date="2025-06-12T18:34:00Z">
        <w:r w:rsidR="00F21F90">
          <w:rPr>
            <w:rFonts w:eastAsia="Malgun Gothic"/>
            <w:lang w:val="en-US" w:eastAsia="ko-KR"/>
          </w:rPr>
          <w:t>RAN1</w:t>
        </w:r>
        <w:proofErr w:type="spellEnd"/>
        <w:r w:rsidR="00F21F90">
          <w:rPr>
            <w:rFonts w:eastAsia="Malgun Gothic"/>
            <w:lang w:val="en-US" w:eastAsia="ko-KR"/>
          </w:rPr>
          <w:t>/RAN2/</w:t>
        </w:r>
        <w:proofErr w:type="spellStart"/>
        <w:r w:rsidR="00F21F90">
          <w:rPr>
            <w:rFonts w:eastAsia="Malgun Gothic"/>
            <w:lang w:val="en-US" w:eastAsia="ko-KR"/>
          </w:rPr>
          <w:t>RAN4</w:t>
        </w:r>
        <w:proofErr w:type="spellEnd"/>
        <w:r w:rsidR="00F21F90">
          <w:rPr>
            <w:rFonts w:eastAsia="Malgun Gothic"/>
            <w:lang w:val="en-US" w:eastAsia="ko-KR"/>
          </w:rPr>
          <w:t xml:space="preserve"> </w:t>
        </w:r>
      </w:ins>
      <w:r w:rsidRPr="00FE6F01">
        <w:rPr>
          <w:rFonts w:eastAsia="Malgun Gothic"/>
          <w:lang w:val="en-US" w:eastAsia="ko-KR"/>
        </w:rPr>
        <w:t xml:space="preserve">specification impact </w:t>
      </w:r>
      <w:del w:id="14" w:author="Huawei" w:date="2025-06-12T18:34:00Z">
        <w:r w:rsidRPr="00FE6F01" w:rsidDel="00F21F90">
          <w:rPr>
            <w:rFonts w:eastAsia="Malgun Gothic"/>
            <w:lang w:val="en-US" w:eastAsia="ko-KR"/>
          </w:rPr>
          <w:delText xml:space="preserve">for </w:delText>
        </w:r>
      </w:del>
      <w:ins w:id="15" w:author="Huawei" w:date="2025-06-12T18:34:00Z">
        <w:r w:rsidR="00F21F90">
          <w:rPr>
            <w:rFonts w:eastAsia="Malgun Gothic"/>
            <w:lang w:val="en-US" w:eastAsia="ko-KR"/>
          </w:rPr>
          <w:t>due to</w:t>
        </w:r>
        <w:r w:rsidR="00F21F90" w:rsidRPr="00FE6F01">
          <w:rPr>
            <w:rFonts w:eastAsia="Malgun Gothic"/>
            <w:lang w:val="en-US" w:eastAsia="ko-KR"/>
          </w:rPr>
          <w:t xml:space="preserve"> </w:t>
        </w:r>
      </w:ins>
      <w:r w:rsidRPr="00FE6F01">
        <w:rPr>
          <w:rFonts w:eastAsia="Malgun Gothic"/>
          <w:lang w:val="en-US" w:eastAsia="ko-KR"/>
        </w:rPr>
        <w:t xml:space="preserve">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w:t>
      </w:r>
      <w:proofErr w:type="spellStart"/>
      <w:r w:rsidRPr="00D54A43">
        <w:rPr>
          <w:rFonts w:eastAsia="Malgun Gothic"/>
          <w:lang w:val="en-US" w:eastAsia="ko-KR"/>
        </w:rPr>
        <w:t>SBFD</w:t>
      </w:r>
      <w:proofErr w:type="spellEnd"/>
      <w:r w:rsidRPr="00D54A43">
        <w:rPr>
          <w:rFonts w:eastAsia="Malgun Gothic"/>
          <w:lang w:val="en-US" w:eastAsia="ko-KR"/>
        </w:rPr>
        <w:t xml:space="preserve">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667339" w14:paraId="64D796A7" w14:textId="77777777" w:rsidTr="00A5221A">
        <w:trPr>
          <w:cantSplit/>
          <w:ins w:id="16"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0C2183C5" w14:textId="77777777" w:rsidR="00667339" w:rsidRDefault="00667339" w:rsidP="00A5221A">
            <w:pPr>
              <w:pStyle w:val="TAL"/>
              <w:rPr>
                <w:ins w:id="17" w:author="Huawei" w:date="2025-05-28T19:28:00Z"/>
                <w:lang w:eastAsia="zh-CN"/>
              </w:rPr>
            </w:pPr>
            <w:ins w:id="18" w:author="Huawei" w:date="2025-05-28T19:28:00Z">
              <w:r>
                <w:rPr>
                  <w:rFonts w:hint="eastAsia"/>
                </w:rPr>
                <w:t>3</w:t>
              </w:r>
              <w:r w:rsidRPr="00181883">
                <w:t>8.401</w:t>
              </w:r>
            </w:ins>
          </w:p>
        </w:tc>
        <w:tc>
          <w:tcPr>
            <w:tcW w:w="4344" w:type="dxa"/>
            <w:tcBorders>
              <w:top w:val="single" w:sz="4" w:space="0" w:color="auto"/>
              <w:left w:val="single" w:sz="4" w:space="0" w:color="auto"/>
              <w:bottom w:val="single" w:sz="4" w:space="0" w:color="auto"/>
              <w:right w:val="single" w:sz="4" w:space="0" w:color="auto"/>
            </w:tcBorders>
          </w:tcPr>
          <w:p w14:paraId="7CC8E2EC" w14:textId="77777777" w:rsidR="00667339" w:rsidRDefault="00667339" w:rsidP="00A5221A">
            <w:pPr>
              <w:pStyle w:val="TAL"/>
              <w:rPr>
                <w:ins w:id="19" w:author="Huawei" w:date="2025-05-28T19:28:00Z"/>
              </w:rPr>
            </w:pPr>
            <w:ins w:id="20" w:author="Huawei" w:date="2025-05-28T19:28:00Z">
              <w:r w:rsidRPr="0015673C">
                <w:t>NG-RAN; Architecture description</w:t>
              </w:r>
            </w:ins>
          </w:p>
        </w:tc>
        <w:tc>
          <w:tcPr>
            <w:tcW w:w="1417" w:type="dxa"/>
            <w:tcBorders>
              <w:top w:val="single" w:sz="4" w:space="0" w:color="auto"/>
              <w:left w:val="single" w:sz="4" w:space="0" w:color="auto"/>
              <w:bottom w:val="single" w:sz="4" w:space="0" w:color="auto"/>
              <w:right w:val="single" w:sz="4" w:space="0" w:color="auto"/>
            </w:tcBorders>
          </w:tcPr>
          <w:p w14:paraId="41B66714" w14:textId="77777777" w:rsidR="00667339" w:rsidRDefault="00667339" w:rsidP="00A5221A">
            <w:pPr>
              <w:pStyle w:val="TAL"/>
              <w:rPr>
                <w:ins w:id="21" w:author="Huawei" w:date="2025-05-28T19:28:00Z"/>
              </w:rPr>
            </w:pPr>
            <w:ins w:id="22"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0D9D411C" w14:textId="77777777" w:rsidR="00667339" w:rsidRDefault="00667339" w:rsidP="00A5221A">
            <w:pPr>
              <w:pStyle w:val="TAL"/>
              <w:rPr>
                <w:ins w:id="23" w:author="Huawei" w:date="2025-05-28T19:28:00Z"/>
              </w:rPr>
            </w:pPr>
            <w:ins w:id="24" w:author="Huawei" w:date="2025-05-28T19:28:00Z">
              <w:r>
                <w:t>Core part</w:t>
              </w:r>
            </w:ins>
          </w:p>
        </w:tc>
      </w:tr>
      <w:tr w:rsidR="00667339" w14:paraId="724D98B4" w14:textId="77777777" w:rsidTr="00A5221A">
        <w:trPr>
          <w:cantSplit/>
          <w:ins w:id="25"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3DBB6972" w14:textId="77777777" w:rsidR="00667339" w:rsidRDefault="00667339" w:rsidP="00A5221A">
            <w:pPr>
              <w:pStyle w:val="TAL"/>
              <w:rPr>
                <w:ins w:id="26" w:author="Huawei" w:date="2025-05-28T19:28:00Z"/>
                <w:lang w:eastAsia="zh-CN"/>
              </w:rPr>
            </w:pPr>
            <w:ins w:id="27" w:author="Huawei" w:date="2025-05-28T19:28:00Z">
              <w:r>
                <w:rPr>
                  <w:rFonts w:hint="eastAsia"/>
                  <w:lang w:eastAsia="zh-CN"/>
                </w:rPr>
                <w:t>3</w:t>
              </w:r>
              <w:r>
                <w:rPr>
                  <w:lang w:eastAsia="zh-CN"/>
                </w:rPr>
                <w:t>8.420</w:t>
              </w:r>
            </w:ins>
          </w:p>
        </w:tc>
        <w:tc>
          <w:tcPr>
            <w:tcW w:w="4344" w:type="dxa"/>
            <w:tcBorders>
              <w:top w:val="single" w:sz="4" w:space="0" w:color="auto"/>
              <w:left w:val="single" w:sz="4" w:space="0" w:color="auto"/>
              <w:bottom w:val="single" w:sz="4" w:space="0" w:color="auto"/>
              <w:right w:val="single" w:sz="4" w:space="0" w:color="auto"/>
            </w:tcBorders>
          </w:tcPr>
          <w:p w14:paraId="59C92004" w14:textId="77777777" w:rsidR="00667339" w:rsidRDefault="00667339" w:rsidP="00A5221A">
            <w:pPr>
              <w:pStyle w:val="TAL"/>
              <w:rPr>
                <w:ins w:id="28" w:author="Huawei" w:date="2025-05-28T19:28:00Z"/>
              </w:rPr>
            </w:pPr>
            <w:ins w:id="29" w:author="Huawei" w:date="2025-05-28T19:28:00Z">
              <w:r>
                <w:rPr>
                  <w:rFonts w:hint="eastAsia"/>
                  <w:lang w:eastAsia="zh-CN"/>
                </w:rPr>
                <w:t>N</w:t>
              </w:r>
              <w:r w:rsidRPr="0015673C">
                <w:t xml:space="preserve">G-RAN; </w:t>
              </w:r>
              <w:proofErr w:type="spellStart"/>
              <w:r w:rsidRPr="0015673C">
                <w:t>Xn</w:t>
              </w:r>
              <w:proofErr w:type="spellEnd"/>
              <w:r w:rsidRPr="0015673C">
                <w:t xml:space="preserve">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13DE1EFC" w14:textId="77777777" w:rsidR="00667339" w:rsidRDefault="00667339" w:rsidP="00A5221A">
            <w:pPr>
              <w:pStyle w:val="TAL"/>
              <w:rPr>
                <w:ins w:id="30" w:author="Huawei" w:date="2025-05-28T19:28:00Z"/>
              </w:rPr>
            </w:pPr>
            <w:ins w:id="31"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4B5761BE" w14:textId="77777777" w:rsidR="00667339" w:rsidRDefault="00667339" w:rsidP="00A5221A">
            <w:pPr>
              <w:pStyle w:val="TAL"/>
              <w:rPr>
                <w:ins w:id="32" w:author="Huawei" w:date="2025-05-28T19:28:00Z"/>
              </w:rPr>
            </w:pPr>
            <w:ins w:id="33" w:author="Huawei" w:date="2025-05-28T19:28:00Z">
              <w:r>
                <w:t>Core part</w:t>
              </w:r>
            </w:ins>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667339" w14:paraId="1CA18B29" w14:textId="77777777" w:rsidTr="002D5886">
        <w:trPr>
          <w:cantSplit/>
          <w:ins w:id="34"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716691FA" w14:textId="4AC042D2" w:rsidR="00667339" w:rsidRDefault="00667339" w:rsidP="00667339">
            <w:pPr>
              <w:pStyle w:val="TAL"/>
              <w:rPr>
                <w:ins w:id="35" w:author="Huawei" w:date="2025-05-28T19:28:00Z"/>
              </w:rPr>
            </w:pPr>
            <w:ins w:id="36" w:author="Huawei" w:date="2025-05-28T19:28:00Z">
              <w:r>
                <w:rPr>
                  <w:rFonts w:hint="eastAsia"/>
                  <w:lang w:eastAsia="zh-CN"/>
                </w:rPr>
                <w:t>3</w:t>
              </w:r>
              <w:r>
                <w:rPr>
                  <w:lang w:eastAsia="zh-CN"/>
                </w:rPr>
                <w:t>8.470</w:t>
              </w:r>
            </w:ins>
          </w:p>
        </w:tc>
        <w:tc>
          <w:tcPr>
            <w:tcW w:w="4344" w:type="dxa"/>
            <w:tcBorders>
              <w:top w:val="single" w:sz="4" w:space="0" w:color="auto"/>
              <w:left w:val="single" w:sz="4" w:space="0" w:color="auto"/>
              <w:bottom w:val="single" w:sz="4" w:space="0" w:color="auto"/>
              <w:right w:val="single" w:sz="4" w:space="0" w:color="auto"/>
            </w:tcBorders>
          </w:tcPr>
          <w:p w14:paraId="06FB0CF3" w14:textId="4CD05AAA" w:rsidR="00667339" w:rsidRDefault="00667339" w:rsidP="00667339">
            <w:pPr>
              <w:pStyle w:val="TAL"/>
              <w:rPr>
                <w:ins w:id="37" w:author="Huawei" w:date="2025-05-28T19:28:00Z"/>
              </w:rPr>
            </w:pPr>
            <w:ins w:id="38" w:author="Huawei" w:date="2025-05-28T19:28:00Z">
              <w:r w:rsidRPr="0015673C">
                <w:rPr>
                  <w:lang w:val="en-US"/>
                </w:rPr>
                <w:t>NG-RAN; F1 general aspects and principles</w:t>
              </w:r>
            </w:ins>
          </w:p>
        </w:tc>
        <w:tc>
          <w:tcPr>
            <w:tcW w:w="1417" w:type="dxa"/>
            <w:tcBorders>
              <w:top w:val="single" w:sz="4" w:space="0" w:color="auto"/>
              <w:left w:val="single" w:sz="4" w:space="0" w:color="auto"/>
              <w:bottom w:val="single" w:sz="4" w:space="0" w:color="auto"/>
              <w:right w:val="single" w:sz="4" w:space="0" w:color="auto"/>
            </w:tcBorders>
          </w:tcPr>
          <w:p w14:paraId="682C73C2" w14:textId="70330691" w:rsidR="00667339" w:rsidRDefault="00667339" w:rsidP="00667339">
            <w:pPr>
              <w:pStyle w:val="TAL"/>
              <w:rPr>
                <w:ins w:id="39" w:author="Huawei" w:date="2025-05-28T19:28:00Z"/>
              </w:rPr>
            </w:pPr>
            <w:ins w:id="40"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0C61BD22" w14:textId="708FEE92" w:rsidR="00667339" w:rsidRDefault="00667339" w:rsidP="00667339">
            <w:pPr>
              <w:pStyle w:val="TAL"/>
              <w:rPr>
                <w:ins w:id="41" w:author="Huawei" w:date="2025-05-28T19:28:00Z"/>
              </w:rPr>
            </w:pPr>
            <w:ins w:id="42" w:author="Huawei" w:date="2025-05-28T19:28:00Z">
              <w:r>
                <w:t>Core part</w:t>
              </w:r>
            </w:ins>
          </w:p>
        </w:tc>
      </w:tr>
      <w:tr w:rsidR="00667339" w14:paraId="175F0605" w14:textId="77777777" w:rsidTr="002D5886">
        <w:trPr>
          <w:cantSplit/>
          <w:ins w:id="43" w:author="Huawei" w:date="2025-05-28T19:28:00Z"/>
        </w:trPr>
        <w:tc>
          <w:tcPr>
            <w:tcW w:w="1445" w:type="dxa"/>
            <w:tcBorders>
              <w:top w:val="single" w:sz="4" w:space="0" w:color="auto"/>
              <w:left w:val="single" w:sz="4" w:space="0" w:color="auto"/>
              <w:bottom w:val="single" w:sz="4" w:space="0" w:color="auto"/>
              <w:right w:val="single" w:sz="4" w:space="0" w:color="auto"/>
            </w:tcBorders>
          </w:tcPr>
          <w:p w14:paraId="62091947" w14:textId="5CC047A8" w:rsidR="00667339" w:rsidRDefault="00667339" w:rsidP="00667339">
            <w:pPr>
              <w:pStyle w:val="TAL"/>
              <w:rPr>
                <w:ins w:id="44" w:author="Huawei" w:date="2025-05-28T19:28:00Z"/>
              </w:rPr>
            </w:pPr>
            <w:ins w:id="45" w:author="Huawei" w:date="2025-05-28T19:28:00Z">
              <w:r>
                <w:rPr>
                  <w:rFonts w:hint="eastAsia"/>
                  <w:lang w:eastAsia="zh-CN"/>
                </w:rPr>
                <w:t>3</w:t>
              </w:r>
              <w:r>
                <w:rPr>
                  <w:lang w:eastAsia="zh-CN"/>
                </w:rPr>
                <w:t>8.473</w:t>
              </w:r>
            </w:ins>
          </w:p>
        </w:tc>
        <w:tc>
          <w:tcPr>
            <w:tcW w:w="4344" w:type="dxa"/>
            <w:tcBorders>
              <w:top w:val="single" w:sz="4" w:space="0" w:color="auto"/>
              <w:left w:val="single" w:sz="4" w:space="0" w:color="auto"/>
              <w:bottom w:val="single" w:sz="4" w:space="0" w:color="auto"/>
              <w:right w:val="single" w:sz="4" w:space="0" w:color="auto"/>
            </w:tcBorders>
          </w:tcPr>
          <w:p w14:paraId="121BAF2F" w14:textId="22E19452" w:rsidR="00667339" w:rsidRDefault="00667339" w:rsidP="00667339">
            <w:pPr>
              <w:pStyle w:val="TAL"/>
              <w:rPr>
                <w:ins w:id="46" w:author="Huawei" w:date="2025-05-28T19:28:00Z"/>
              </w:rPr>
            </w:pPr>
            <w:ins w:id="47" w:author="Huawei" w:date="2025-05-28T19:29:00Z">
              <w:r>
                <w:rPr>
                  <w:rFonts w:hint="eastAsia"/>
                  <w:lang w:eastAsia="zh-CN"/>
                </w:rPr>
                <w:t>N</w:t>
              </w:r>
              <w:r w:rsidRPr="00667339">
                <w:t>G-RAN; F1 Application Protocol (F1AP)</w:t>
              </w:r>
            </w:ins>
          </w:p>
        </w:tc>
        <w:tc>
          <w:tcPr>
            <w:tcW w:w="1417" w:type="dxa"/>
            <w:tcBorders>
              <w:top w:val="single" w:sz="4" w:space="0" w:color="auto"/>
              <w:left w:val="single" w:sz="4" w:space="0" w:color="auto"/>
              <w:bottom w:val="single" w:sz="4" w:space="0" w:color="auto"/>
              <w:right w:val="single" w:sz="4" w:space="0" w:color="auto"/>
            </w:tcBorders>
          </w:tcPr>
          <w:p w14:paraId="4B1C5140" w14:textId="5789D22B" w:rsidR="00667339" w:rsidRDefault="00667339" w:rsidP="00667339">
            <w:pPr>
              <w:pStyle w:val="TAL"/>
              <w:rPr>
                <w:ins w:id="48" w:author="Huawei" w:date="2025-05-28T19:28:00Z"/>
              </w:rPr>
            </w:pPr>
            <w:ins w:id="49" w:author="Huawei" w:date="2025-05-28T19:28:00Z">
              <w:r>
                <w:t>RAN#109</w:t>
              </w:r>
            </w:ins>
          </w:p>
        </w:tc>
        <w:tc>
          <w:tcPr>
            <w:tcW w:w="2101" w:type="dxa"/>
            <w:tcBorders>
              <w:top w:val="single" w:sz="4" w:space="0" w:color="auto"/>
              <w:left w:val="single" w:sz="4" w:space="0" w:color="auto"/>
              <w:bottom w:val="single" w:sz="4" w:space="0" w:color="auto"/>
              <w:right w:val="single" w:sz="4" w:space="0" w:color="auto"/>
            </w:tcBorders>
          </w:tcPr>
          <w:p w14:paraId="1865E06A" w14:textId="5D50A92A" w:rsidR="00667339" w:rsidRDefault="00667339" w:rsidP="00667339">
            <w:pPr>
              <w:pStyle w:val="TAL"/>
              <w:rPr>
                <w:ins w:id="50" w:author="Huawei" w:date="2025-05-28T19:28:00Z"/>
              </w:rPr>
            </w:pPr>
            <w:ins w:id="51" w:author="Huawei" w:date="2025-05-28T19:28:00Z">
              <w:r>
                <w:t>Core part</w:t>
              </w:r>
            </w:ins>
          </w:p>
        </w:tc>
      </w:tr>
      <w:tr w:rsidR="00667339"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667339" w:rsidRDefault="00667339" w:rsidP="00667339">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667339" w:rsidRDefault="00667339" w:rsidP="00667339">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667339" w:rsidRDefault="00667339" w:rsidP="00667339">
            <w:pPr>
              <w:pStyle w:val="TAL"/>
            </w:pPr>
            <w:r>
              <w:t>Core part</w:t>
            </w:r>
          </w:p>
        </w:tc>
      </w:tr>
      <w:tr w:rsidR="00667339"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667339" w:rsidRDefault="00667339" w:rsidP="00667339">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667339" w:rsidRDefault="00667339" w:rsidP="00667339">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667339" w:rsidRDefault="00667339" w:rsidP="00667339">
            <w:pPr>
              <w:pStyle w:val="TAL"/>
            </w:pPr>
            <w:r>
              <w:t>Core part</w:t>
            </w:r>
          </w:p>
        </w:tc>
      </w:tr>
      <w:tr w:rsidR="00667339"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667339" w:rsidRDefault="00667339" w:rsidP="00667339">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D61AB7C" w14:textId="77777777" w:rsidR="00667339" w:rsidRDefault="00667339" w:rsidP="00667339">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667339" w:rsidRDefault="00667339" w:rsidP="00667339">
            <w:pPr>
              <w:pStyle w:val="TAL"/>
            </w:pPr>
            <w:r>
              <w:t>Perf part</w:t>
            </w:r>
          </w:p>
        </w:tc>
      </w:tr>
      <w:tr w:rsidR="00667339"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667339" w:rsidRDefault="00667339" w:rsidP="00667339">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667339" w:rsidRDefault="00667339" w:rsidP="00667339">
            <w:pPr>
              <w:spacing w:after="0"/>
              <w:rPr>
                <w:rFonts w:ascii="Arial" w:hAnsi="Arial"/>
                <w:sz w:val="18"/>
              </w:rPr>
            </w:pPr>
            <w:r>
              <w:rPr>
                <w:rFonts w:ascii="Arial" w:hAnsi="Arial" w:hint="eastAsia"/>
                <w:sz w:val="18"/>
              </w:rPr>
              <w:t>NR; Base Station (BS) conformance testing</w:t>
            </w:r>
          </w:p>
          <w:p w14:paraId="66D462F6" w14:textId="77777777" w:rsidR="00667339" w:rsidRDefault="00667339" w:rsidP="00667339">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667339" w:rsidRDefault="00667339" w:rsidP="00667339">
            <w:pPr>
              <w:pStyle w:val="TAL"/>
            </w:pPr>
            <w:r>
              <w:t>Perf part</w:t>
            </w:r>
          </w:p>
        </w:tc>
      </w:tr>
      <w:tr w:rsidR="00667339"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667339" w:rsidRDefault="00667339" w:rsidP="00667339">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667339" w:rsidRDefault="00667339" w:rsidP="00667339">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667339" w:rsidRDefault="00667339" w:rsidP="00667339">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667339" w:rsidRDefault="00667339" w:rsidP="00667339">
            <w:pPr>
              <w:pStyle w:val="TAL"/>
            </w:pPr>
            <w:r>
              <w:t>Perf part</w:t>
            </w:r>
          </w:p>
        </w:tc>
      </w:tr>
      <w:tr w:rsidR="00667339"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667339" w:rsidRDefault="00667339" w:rsidP="00667339">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667339" w:rsidRPr="00D15B7E" w:rsidRDefault="00667339" w:rsidP="00667339">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667339" w:rsidRDefault="00667339" w:rsidP="00667339">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667339" w:rsidRDefault="00667339" w:rsidP="00667339">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B56F06" w14:paraId="6FC1FD26" w14:textId="77777777" w:rsidTr="007D03D2">
        <w:trPr>
          <w:jc w:val="center"/>
          <w:ins w:id="52" w:author="Huawei" w:date="2025-06-13T15:15:00Z"/>
        </w:trPr>
        <w:tc>
          <w:tcPr>
            <w:tcW w:w="0" w:type="auto"/>
            <w:shd w:val="clear" w:color="auto" w:fill="auto"/>
          </w:tcPr>
          <w:p w14:paraId="6B993638" w14:textId="443A5F20" w:rsidR="00B56F06" w:rsidRDefault="00B56F06" w:rsidP="00B56F06">
            <w:pPr>
              <w:pStyle w:val="TAL"/>
              <w:rPr>
                <w:ins w:id="53" w:author="Huawei" w:date="2025-06-13T15:15:00Z"/>
                <w:lang w:eastAsia="zh-CN"/>
              </w:rPr>
            </w:pPr>
            <w:ins w:id="54" w:author="Huawei" w:date="2025-06-13T15:15:00Z">
              <w:r w:rsidRPr="00270754">
                <w:rPr>
                  <w:lang w:eastAsia="zh-CN"/>
                </w:rPr>
                <w:t>Charter Communications</w:t>
              </w:r>
            </w:ins>
          </w:p>
        </w:tc>
      </w:tr>
      <w:tr w:rsidR="00B56F06" w14:paraId="3FD1FC86" w14:textId="77777777" w:rsidTr="007D03D2">
        <w:trPr>
          <w:jc w:val="center"/>
        </w:trPr>
        <w:tc>
          <w:tcPr>
            <w:tcW w:w="0" w:type="auto"/>
            <w:shd w:val="clear" w:color="auto" w:fill="auto"/>
          </w:tcPr>
          <w:p w14:paraId="1CA9F969" w14:textId="7F052055" w:rsidR="00B56F06" w:rsidRDefault="00B56F06" w:rsidP="00B56F06">
            <w:pPr>
              <w:pStyle w:val="TAL"/>
              <w:rPr>
                <w:lang w:eastAsia="zh-CN"/>
              </w:rPr>
            </w:pPr>
            <w:r>
              <w:rPr>
                <w:rFonts w:hint="eastAsia"/>
                <w:lang w:eastAsia="zh-CN"/>
              </w:rPr>
              <w:t>C</w:t>
            </w:r>
            <w:r>
              <w:rPr>
                <w:lang w:eastAsia="zh-CN"/>
              </w:rPr>
              <w:t>hina Telecom</w:t>
            </w:r>
          </w:p>
        </w:tc>
      </w:tr>
      <w:tr w:rsidR="00B56F06" w14:paraId="56301515" w14:textId="77777777" w:rsidTr="007D03D2">
        <w:trPr>
          <w:jc w:val="center"/>
        </w:trPr>
        <w:tc>
          <w:tcPr>
            <w:tcW w:w="0" w:type="auto"/>
            <w:shd w:val="clear" w:color="auto" w:fill="auto"/>
          </w:tcPr>
          <w:p w14:paraId="27648431" w14:textId="12442D74" w:rsidR="00B56F06" w:rsidRDefault="00B56F06" w:rsidP="00B56F06">
            <w:pPr>
              <w:pStyle w:val="TAL"/>
              <w:rPr>
                <w:lang w:eastAsia="zh-CN"/>
              </w:rPr>
            </w:pPr>
            <w:r>
              <w:rPr>
                <w:rFonts w:hint="eastAsia"/>
                <w:lang w:eastAsia="zh-CN"/>
              </w:rPr>
              <w:t>C</w:t>
            </w:r>
            <w:r>
              <w:rPr>
                <w:lang w:eastAsia="zh-CN"/>
              </w:rPr>
              <w:t>hina Unicom</w:t>
            </w:r>
          </w:p>
        </w:tc>
      </w:tr>
      <w:tr w:rsidR="00B56F06" w14:paraId="14E13FC4" w14:textId="77777777" w:rsidTr="007D03D2">
        <w:trPr>
          <w:jc w:val="center"/>
        </w:trPr>
        <w:tc>
          <w:tcPr>
            <w:tcW w:w="0" w:type="auto"/>
            <w:shd w:val="clear" w:color="auto" w:fill="auto"/>
          </w:tcPr>
          <w:p w14:paraId="2E372709" w14:textId="5EC51A8B" w:rsidR="00B56F06" w:rsidRDefault="00B56F06" w:rsidP="00B56F06">
            <w:pPr>
              <w:pStyle w:val="TAL"/>
              <w:rPr>
                <w:lang w:eastAsia="zh-CN"/>
              </w:rPr>
            </w:pPr>
            <w:proofErr w:type="spellStart"/>
            <w:r>
              <w:rPr>
                <w:rFonts w:hint="eastAsia"/>
                <w:lang w:eastAsia="zh-CN"/>
              </w:rPr>
              <w:t>C</w:t>
            </w:r>
            <w:r>
              <w:rPr>
                <w:lang w:eastAsia="zh-CN"/>
              </w:rPr>
              <w:t>ybercore</w:t>
            </w:r>
            <w:proofErr w:type="spellEnd"/>
          </w:p>
        </w:tc>
      </w:tr>
      <w:tr w:rsidR="00B56F06" w14:paraId="40B856E1" w14:textId="77777777" w:rsidTr="007D03D2">
        <w:trPr>
          <w:jc w:val="center"/>
        </w:trPr>
        <w:tc>
          <w:tcPr>
            <w:tcW w:w="0" w:type="auto"/>
            <w:shd w:val="clear" w:color="auto" w:fill="auto"/>
          </w:tcPr>
          <w:p w14:paraId="50D2C40F" w14:textId="19ABF835" w:rsidR="00B56F06" w:rsidRDefault="00B56F06" w:rsidP="00B56F06">
            <w:pPr>
              <w:pStyle w:val="TAL"/>
              <w:rPr>
                <w:lang w:eastAsia="zh-CN"/>
              </w:rPr>
            </w:pPr>
            <w:r w:rsidRPr="00E60118">
              <w:rPr>
                <w:rFonts w:hint="eastAsia"/>
                <w:lang w:eastAsia="zh-CN"/>
              </w:rPr>
              <w:t>Dell Technologies</w:t>
            </w:r>
          </w:p>
        </w:tc>
      </w:tr>
      <w:tr w:rsidR="00B56F06" w14:paraId="11F33CDB" w14:textId="77777777" w:rsidTr="007D03D2">
        <w:trPr>
          <w:jc w:val="center"/>
        </w:trPr>
        <w:tc>
          <w:tcPr>
            <w:tcW w:w="0" w:type="auto"/>
            <w:shd w:val="clear" w:color="auto" w:fill="auto"/>
          </w:tcPr>
          <w:p w14:paraId="4E0ADDFE" w14:textId="55D7567E" w:rsidR="00B56F06" w:rsidRDefault="00B56F06" w:rsidP="00B56F06">
            <w:pPr>
              <w:pStyle w:val="TAL"/>
              <w:rPr>
                <w:lang w:eastAsia="zh-CN"/>
              </w:rPr>
            </w:pPr>
            <w:r>
              <w:rPr>
                <w:rFonts w:hint="eastAsia"/>
                <w:lang w:eastAsia="zh-CN"/>
              </w:rPr>
              <w:t>E</w:t>
            </w:r>
            <w:r>
              <w:rPr>
                <w:lang w:eastAsia="zh-CN"/>
              </w:rPr>
              <w:t>ricsson</w:t>
            </w:r>
          </w:p>
        </w:tc>
      </w:tr>
      <w:tr w:rsidR="00B56F06" w14:paraId="109F243C" w14:textId="77777777" w:rsidTr="007D03D2">
        <w:trPr>
          <w:jc w:val="center"/>
        </w:trPr>
        <w:tc>
          <w:tcPr>
            <w:tcW w:w="0" w:type="auto"/>
            <w:shd w:val="clear" w:color="auto" w:fill="auto"/>
          </w:tcPr>
          <w:p w14:paraId="4CEF3A5F" w14:textId="270DAF13" w:rsidR="00B56F06" w:rsidRDefault="00B56F06" w:rsidP="00B56F06">
            <w:pPr>
              <w:pStyle w:val="TAL"/>
              <w:rPr>
                <w:lang w:eastAsia="zh-CN"/>
              </w:rPr>
            </w:pPr>
            <w:r>
              <w:rPr>
                <w:rFonts w:hint="eastAsia"/>
                <w:lang w:eastAsia="zh-CN"/>
              </w:rPr>
              <w:t>E</w:t>
            </w:r>
            <w:r>
              <w:rPr>
                <w:lang w:eastAsia="zh-CN"/>
              </w:rPr>
              <w:t>TRI</w:t>
            </w:r>
          </w:p>
        </w:tc>
      </w:tr>
      <w:tr w:rsidR="00B56F06" w14:paraId="0C2CAF66" w14:textId="77777777" w:rsidTr="007D03D2">
        <w:trPr>
          <w:jc w:val="center"/>
        </w:trPr>
        <w:tc>
          <w:tcPr>
            <w:tcW w:w="0" w:type="auto"/>
            <w:shd w:val="clear" w:color="auto" w:fill="auto"/>
          </w:tcPr>
          <w:p w14:paraId="5E555F0F" w14:textId="5A597BD4" w:rsidR="00B56F06" w:rsidRDefault="00B56F06" w:rsidP="00B56F06">
            <w:pPr>
              <w:pStyle w:val="TAL"/>
              <w:rPr>
                <w:lang w:eastAsia="zh-CN"/>
              </w:rPr>
            </w:pPr>
            <w:r>
              <w:rPr>
                <w:rFonts w:hint="eastAsia"/>
                <w:lang w:eastAsia="zh-CN"/>
              </w:rPr>
              <w:t>F</w:t>
            </w:r>
            <w:r>
              <w:rPr>
                <w:lang w:eastAsia="zh-CN"/>
              </w:rPr>
              <w:t>ujitsu</w:t>
            </w:r>
          </w:p>
        </w:tc>
      </w:tr>
      <w:tr w:rsidR="00B56F06" w14:paraId="1EE10A93" w14:textId="77777777" w:rsidTr="007D03D2">
        <w:trPr>
          <w:jc w:val="center"/>
        </w:trPr>
        <w:tc>
          <w:tcPr>
            <w:tcW w:w="0" w:type="auto"/>
            <w:shd w:val="clear" w:color="auto" w:fill="auto"/>
          </w:tcPr>
          <w:p w14:paraId="31337A21" w14:textId="52F77D45" w:rsidR="00B56F06" w:rsidRDefault="00B56F06" w:rsidP="00B56F06">
            <w:pPr>
              <w:pStyle w:val="TAL"/>
              <w:rPr>
                <w:lang w:eastAsia="zh-CN"/>
              </w:rPr>
            </w:pPr>
            <w:r w:rsidRPr="00393869">
              <w:rPr>
                <w:lang w:eastAsia="zh-CN"/>
              </w:rPr>
              <w:t>Fraunhofer HHI</w:t>
            </w:r>
          </w:p>
        </w:tc>
      </w:tr>
      <w:tr w:rsidR="00B56F06" w14:paraId="26BC640E" w14:textId="77777777" w:rsidTr="007D03D2">
        <w:trPr>
          <w:jc w:val="center"/>
        </w:trPr>
        <w:tc>
          <w:tcPr>
            <w:tcW w:w="0" w:type="auto"/>
            <w:shd w:val="clear" w:color="auto" w:fill="auto"/>
          </w:tcPr>
          <w:p w14:paraId="4C16EE2F" w14:textId="5BEA4138" w:rsidR="00B56F06" w:rsidRPr="00393869" w:rsidRDefault="00B56F06" w:rsidP="00B56F06">
            <w:pPr>
              <w:pStyle w:val="TAL"/>
              <w:rPr>
                <w:lang w:eastAsia="zh-CN"/>
              </w:rPr>
            </w:pPr>
            <w:r w:rsidRPr="00393869">
              <w:rPr>
                <w:lang w:eastAsia="zh-CN"/>
              </w:rPr>
              <w:t>Fraunhofer IIS</w:t>
            </w:r>
          </w:p>
        </w:tc>
      </w:tr>
      <w:tr w:rsidR="00B56F06" w14:paraId="56D5F2E6" w14:textId="77777777" w:rsidTr="007D03D2">
        <w:trPr>
          <w:jc w:val="center"/>
        </w:trPr>
        <w:tc>
          <w:tcPr>
            <w:tcW w:w="0" w:type="auto"/>
            <w:shd w:val="clear" w:color="auto" w:fill="auto"/>
          </w:tcPr>
          <w:p w14:paraId="0671CD19" w14:textId="116FDB47" w:rsidR="00B56F06" w:rsidRPr="00393869" w:rsidRDefault="00B56F06" w:rsidP="00B56F06">
            <w:pPr>
              <w:pStyle w:val="TAL"/>
              <w:rPr>
                <w:lang w:eastAsia="zh-CN"/>
              </w:rPr>
            </w:pPr>
            <w:r>
              <w:rPr>
                <w:rFonts w:hint="eastAsia"/>
                <w:lang w:eastAsia="zh-CN"/>
              </w:rPr>
              <w:t>H</w:t>
            </w:r>
            <w:r>
              <w:rPr>
                <w:lang w:eastAsia="zh-CN"/>
              </w:rPr>
              <w:t>3</w:t>
            </w:r>
            <w:r>
              <w:rPr>
                <w:rFonts w:hint="eastAsia"/>
                <w:lang w:eastAsia="zh-CN"/>
              </w:rPr>
              <w:t>C</w:t>
            </w:r>
          </w:p>
        </w:tc>
      </w:tr>
      <w:tr w:rsidR="00B56F06" w14:paraId="648FD190" w14:textId="77777777" w:rsidTr="007D03D2">
        <w:trPr>
          <w:jc w:val="center"/>
        </w:trPr>
        <w:tc>
          <w:tcPr>
            <w:tcW w:w="0" w:type="auto"/>
            <w:shd w:val="clear" w:color="auto" w:fill="auto"/>
          </w:tcPr>
          <w:p w14:paraId="56A72052" w14:textId="7753FD4F" w:rsidR="00B56F06" w:rsidRPr="000448E1" w:rsidRDefault="00B56F06" w:rsidP="00B56F06">
            <w:pPr>
              <w:pStyle w:val="TAL"/>
              <w:rPr>
                <w:b/>
                <w:bCs/>
                <w:lang w:eastAsia="zh-CN"/>
              </w:rPr>
            </w:pPr>
            <w:r>
              <w:rPr>
                <w:rFonts w:hint="eastAsia"/>
                <w:lang w:eastAsia="zh-CN"/>
              </w:rPr>
              <w:t>H</w:t>
            </w:r>
            <w:r>
              <w:rPr>
                <w:lang w:eastAsia="zh-CN"/>
              </w:rPr>
              <w:t>onor</w:t>
            </w:r>
          </w:p>
        </w:tc>
      </w:tr>
      <w:tr w:rsidR="00B56F06" w14:paraId="4CF71B89" w14:textId="77777777" w:rsidTr="007D03D2">
        <w:trPr>
          <w:jc w:val="center"/>
        </w:trPr>
        <w:tc>
          <w:tcPr>
            <w:tcW w:w="0" w:type="auto"/>
            <w:shd w:val="clear" w:color="auto" w:fill="auto"/>
          </w:tcPr>
          <w:p w14:paraId="276AF2F3" w14:textId="6C29C5E5" w:rsidR="00B56F06" w:rsidRPr="000448E1" w:rsidRDefault="00B56F06" w:rsidP="00B56F06">
            <w:pPr>
              <w:pStyle w:val="TAL"/>
              <w:rPr>
                <w:b/>
                <w:bCs/>
                <w:lang w:eastAsia="zh-CN"/>
              </w:rPr>
            </w:pPr>
            <w:r>
              <w:rPr>
                <w:rFonts w:hint="eastAsia"/>
                <w:lang w:eastAsia="zh-CN"/>
              </w:rPr>
              <w:t>H</w:t>
            </w:r>
            <w:r>
              <w:rPr>
                <w:lang w:eastAsia="zh-CN"/>
              </w:rPr>
              <w:t>uawei</w:t>
            </w:r>
          </w:p>
        </w:tc>
      </w:tr>
      <w:tr w:rsidR="00B56F06" w14:paraId="2BD4DFE7" w14:textId="77777777" w:rsidTr="007D03D2">
        <w:trPr>
          <w:jc w:val="center"/>
        </w:trPr>
        <w:tc>
          <w:tcPr>
            <w:tcW w:w="0" w:type="auto"/>
            <w:shd w:val="clear" w:color="auto" w:fill="auto"/>
          </w:tcPr>
          <w:p w14:paraId="6B1F538B" w14:textId="1999C852" w:rsidR="00B56F06" w:rsidRPr="000448E1" w:rsidRDefault="00B56F06" w:rsidP="00B56F06">
            <w:pPr>
              <w:pStyle w:val="TAL"/>
              <w:rPr>
                <w:b/>
                <w:bCs/>
                <w:lang w:eastAsia="zh-CN"/>
              </w:rPr>
            </w:pPr>
            <w:proofErr w:type="spellStart"/>
            <w:r w:rsidRPr="002C6327">
              <w:rPr>
                <w:lang w:eastAsia="zh-CN"/>
              </w:rPr>
              <w:t>HiSilicon</w:t>
            </w:r>
            <w:proofErr w:type="spellEnd"/>
          </w:p>
        </w:tc>
      </w:tr>
      <w:tr w:rsidR="00B56F06" w14:paraId="3D4324E5" w14:textId="77777777" w:rsidTr="007D03D2">
        <w:trPr>
          <w:jc w:val="center"/>
        </w:trPr>
        <w:tc>
          <w:tcPr>
            <w:tcW w:w="0" w:type="auto"/>
            <w:shd w:val="clear" w:color="auto" w:fill="auto"/>
          </w:tcPr>
          <w:p w14:paraId="6434162A" w14:textId="4660604B" w:rsidR="00B56F06" w:rsidRDefault="00B56F06" w:rsidP="00B56F06">
            <w:pPr>
              <w:pStyle w:val="TAL"/>
              <w:rPr>
                <w:lang w:eastAsia="zh-CN"/>
              </w:rPr>
            </w:pPr>
            <w:r>
              <w:rPr>
                <w:rFonts w:hint="eastAsia"/>
                <w:lang w:eastAsia="zh-CN"/>
              </w:rPr>
              <w:t>I</w:t>
            </w:r>
            <w:r>
              <w:rPr>
                <w:lang w:eastAsia="zh-CN"/>
              </w:rPr>
              <w:t>II</w:t>
            </w:r>
          </w:p>
        </w:tc>
      </w:tr>
      <w:tr w:rsidR="00B56F06" w14:paraId="3EC43750" w14:textId="77777777" w:rsidTr="007D03D2">
        <w:trPr>
          <w:jc w:val="center"/>
        </w:trPr>
        <w:tc>
          <w:tcPr>
            <w:tcW w:w="0" w:type="auto"/>
            <w:shd w:val="clear" w:color="auto" w:fill="auto"/>
          </w:tcPr>
          <w:p w14:paraId="6EC96212" w14:textId="72A97817" w:rsidR="00B56F06" w:rsidRDefault="00B56F06" w:rsidP="00B56F06">
            <w:pPr>
              <w:pStyle w:val="TAL"/>
              <w:rPr>
                <w:lang w:eastAsia="zh-CN"/>
              </w:rPr>
            </w:pPr>
            <w:r>
              <w:rPr>
                <w:rFonts w:hint="eastAsia"/>
                <w:lang w:eastAsia="zh-CN"/>
              </w:rPr>
              <w:t>I</w:t>
            </w:r>
            <w:r>
              <w:rPr>
                <w:lang w:eastAsia="zh-CN"/>
              </w:rPr>
              <w:t>IT Kanpur</w:t>
            </w:r>
          </w:p>
        </w:tc>
      </w:tr>
      <w:tr w:rsidR="00B56F06" w14:paraId="19167706" w14:textId="77777777" w:rsidTr="007D03D2">
        <w:trPr>
          <w:jc w:val="center"/>
        </w:trPr>
        <w:tc>
          <w:tcPr>
            <w:tcW w:w="0" w:type="auto"/>
            <w:shd w:val="clear" w:color="auto" w:fill="auto"/>
          </w:tcPr>
          <w:p w14:paraId="00ECD791" w14:textId="6A710310" w:rsidR="00B56F06" w:rsidRDefault="00B56F06" w:rsidP="00B56F06">
            <w:pPr>
              <w:pStyle w:val="TAL"/>
              <w:rPr>
                <w:lang w:eastAsia="zh-CN"/>
              </w:rPr>
            </w:pPr>
            <w:r>
              <w:rPr>
                <w:rFonts w:hint="eastAsia"/>
                <w:lang w:eastAsia="zh-CN"/>
              </w:rPr>
              <w:t>I</w:t>
            </w:r>
            <w:r>
              <w:rPr>
                <w:lang w:eastAsia="zh-CN"/>
              </w:rPr>
              <w:t>IT Madras</w:t>
            </w:r>
          </w:p>
        </w:tc>
      </w:tr>
      <w:tr w:rsidR="00B56F06" w14:paraId="302A2ED0" w14:textId="77777777" w:rsidTr="007D03D2">
        <w:trPr>
          <w:jc w:val="center"/>
        </w:trPr>
        <w:tc>
          <w:tcPr>
            <w:tcW w:w="0" w:type="auto"/>
            <w:shd w:val="clear" w:color="auto" w:fill="auto"/>
          </w:tcPr>
          <w:p w14:paraId="470F472C" w14:textId="3638F719" w:rsidR="00B56F06" w:rsidRDefault="00B56F06" w:rsidP="00B56F06">
            <w:pPr>
              <w:pStyle w:val="TAL"/>
              <w:rPr>
                <w:lang w:eastAsia="zh-CN"/>
              </w:rPr>
            </w:pPr>
            <w:r>
              <w:rPr>
                <w:rFonts w:hint="eastAsia"/>
                <w:lang w:eastAsia="zh-CN"/>
              </w:rPr>
              <w:t>I</w:t>
            </w:r>
            <w:r>
              <w:rPr>
                <w:lang w:eastAsia="zh-CN"/>
              </w:rPr>
              <w:t>ntel</w:t>
            </w:r>
          </w:p>
        </w:tc>
      </w:tr>
      <w:tr w:rsidR="00B56F06" w14:paraId="53F08476" w14:textId="77777777" w:rsidTr="00E60118">
        <w:trPr>
          <w:trHeight w:val="128"/>
          <w:jc w:val="center"/>
        </w:trPr>
        <w:tc>
          <w:tcPr>
            <w:tcW w:w="0" w:type="auto"/>
            <w:shd w:val="clear" w:color="auto" w:fill="auto"/>
          </w:tcPr>
          <w:p w14:paraId="08698A6F" w14:textId="750DE63D" w:rsidR="00B56F06" w:rsidRDefault="00B56F06" w:rsidP="00B56F06">
            <w:pPr>
              <w:pStyle w:val="TAL"/>
              <w:rPr>
                <w:lang w:eastAsia="zh-CN"/>
              </w:rPr>
            </w:pPr>
            <w:r>
              <w:rPr>
                <w:rFonts w:hint="eastAsia"/>
                <w:lang w:eastAsia="zh-CN"/>
              </w:rPr>
              <w:t>I</w:t>
            </w:r>
            <w:r>
              <w:rPr>
                <w:lang w:eastAsia="zh-CN"/>
              </w:rPr>
              <w:t>nterdigital</w:t>
            </w:r>
          </w:p>
        </w:tc>
      </w:tr>
      <w:tr w:rsidR="00B56F06" w14:paraId="46A35452" w14:textId="77777777" w:rsidTr="00E60118">
        <w:trPr>
          <w:trHeight w:val="128"/>
          <w:jc w:val="center"/>
        </w:trPr>
        <w:tc>
          <w:tcPr>
            <w:tcW w:w="0" w:type="auto"/>
            <w:shd w:val="clear" w:color="auto" w:fill="auto"/>
          </w:tcPr>
          <w:p w14:paraId="3B01944E" w14:textId="557F0C31" w:rsidR="00B56F06" w:rsidRDefault="00B56F06" w:rsidP="00B56F06">
            <w:pPr>
              <w:pStyle w:val="TAL"/>
              <w:rPr>
                <w:lang w:eastAsia="zh-CN"/>
              </w:rPr>
            </w:pPr>
            <w:r>
              <w:rPr>
                <w:rFonts w:hint="eastAsia"/>
                <w:lang w:eastAsia="zh-CN"/>
              </w:rPr>
              <w:t>I</w:t>
            </w:r>
            <w:r>
              <w:rPr>
                <w:lang w:eastAsia="zh-CN"/>
              </w:rPr>
              <w:t>TL</w:t>
            </w:r>
          </w:p>
        </w:tc>
      </w:tr>
      <w:tr w:rsidR="00B56F06" w14:paraId="24A7C2D8" w14:textId="77777777" w:rsidTr="00E60118">
        <w:trPr>
          <w:trHeight w:val="128"/>
          <w:jc w:val="center"/>
        </w:trPr>
        <w:tc>
          <w:tcPr>
            <w:tcW w:w="0" w:type="auto"/>
            <w:shd w:val="clear" w:color="auto" w:fill="auto"/>
          </w:tcPr>
          <w:p w14:paraId="6A74FA00" w14:textId="243E4F08" w:rsidR="00B56F06" w:rsidRDefault="00B56F06" w:rsidP="00B56F06">
            <w:pPr>
              <w:pStyle w:val="TAL"/>
              <w:rPr>
                <w:lang w:eastAsia="zh-CN"/>
              </w:rPr>
            </w:pPr>
            <w:r>
              <w:rPr>
                <w:rFonts w:hint="eastAsia"/>
                <w:lang w:eastAsia="zh-CN"/>
              </w:rPr>
              <w:t>ITRI</w:t>
            </w:r>
          </w:p>
        </w:tc>
      </w:tr>
      <w:tr w:rsidR="00B56F06" w14:paraId="7F141C9B" w14:textId="77777777" w:rsidTr="00E60118">
        <w:trPr>
          <w:trHeight w:val="128"/>
          <w:jc w:val="center"/>
          <w:ins w:id="55" w:author="Huawei" w:date="2025-06-13T15:14:00Z"/>
        </w:trPr>
        <w:tc>
          <w:tcPr>
            <w:tcW w:w="0" w:type="auto"/>
            <w:shd w:val="clear" w:color="auto" w:fill="auto"/>
          </w:tcPr>
          <w:p w14:paraId="28667E9D" w14:textId="6F7F15FF" w:rsidR="00B56F06" w:rsidRDefault="00B56F06" w:rsidP="00B56F06">
            <w:pPr>
              <w:pStyle w:val="TAL"/>
              <w:rPr>
                <w:ins w:id="56" w:author="Huawei" w:date="2025-06-13T15:14:00Z"/>
                <w:lang w:eastAsia="zh-CN"/>
              </w:rPr>
            </w:pPr>
            <w:proofErr w:type="spellStart"/>
            <w:ins w:id="57" w:author="Huawei" w:date="2025-06-13T15:15:00Z">
              <w:r>
                <w:rPr>
                  <w:lang w:eastAsia="zh-CN"/>
                </w:rPr>
                <w:t>Jio</w:t>
              </w:r>
              <w:proofErr w:type="spellEnd"/>
              <w:r>
                <w:rPr>
                  <w:lang w:eastAsia="zh-CN"/>
                </w:rPr>
                <w:t xml:space="preserve"> Platforms</w:t>
              </w:r>
            </w:ins>
          </w:p>
        </w:tc>
      </w:tr>
      <w:tr w:rsidR="00B56F06" w14:paraId="55BB15A2" w14:textId="77777777" w:rsidTr="00E60118">
        <w:trPr>
          <w:trHeight w:val="128"/>
          <w:jc w:val="center"/>
        </w:trPr>
        <w:tc>
          <w:tcPr>
            <w:tcW w:w="0" w:type="auto"/>
            <w:shd w:val="clear" w:color="auto" w:fill="auto"/>
          </w:tcPr>
          <w:p w14:paraId="164AFC3B" w14:textId="7A97DC34" w:rsidR="00B56F06" w:rsidRDefault="00B56F06" w:rsidP="00B56F06">
            <w:pPr>
              <w:pStyle w:val="TAL"/>
              <w:rPr>
                <w:lang w:eastAsia="zh-CN"/>
              </w:rPr>
            </w:pPr>
            <w:proofErr w:type="spellStart"/>
            <w:r>
              <w:rPr>
                <w:rFonts w:hint="eastAsia"/>
                <w:lang w:eastAsia="zh-CN"/>
              </w:rPr>
              <w:t>KDDI</w:t>
            </w:r>
            <w:proofErr w:type="spellEnd"/>
          </w:p>
        </w:tc>
      </w:tr>
      <w:tr w:rsidR="00B56F06" w14:paraId="42B462B4" w14:textId="77777777" w:rsidTr="00E60118">
        <w:trPr>
          <w:trHeight w:val="128"/>
          <w:jc w:val="center"/>
        </w:trPr>
        <w:tc>
          <w:tcPr>
            <w:tcW w:w="0" w:type="auto"/>
            <w:shd w:val="clear" w:color="auto" w:fill="auto"/>
          </w:tcPr>
          <w:p w14:paraId="17CD86AD" w14:textId="2EE7A8EF" w:rsidR="00B56F06" w:rsidRDefault="00B56F06" w:rsidP="00B56F06">
            <w:pPr>
              <w:pStyle w:val="TAL"/>
              <w:rPr>
                <w:lang w:eastAsia="zh-CN"/>
              </w:rPr>
            </w:pPr>
            <w:r>
              <w:rPr>
                <w:rFonts w:hint="eastAsia"/>
                <w:lang w:eastAsia="zh-CN"/>
              </w:rPr>
              <w:t>K</w:t>
            </w:r>
            <w:r>
              <w:rPr>
                <w:lang w:eastAsia="zh-CN"/>
              </w:rPr>
              <w:t>T Corp</w:t>
            </w:r>
          </w:p>
        </w:tc>
      </w:tr>
      <w:tr w:rsidR="00B56F06" w14:paraId="5149344F" w14:textId="77777777" w:rsidTr="007D03D2">
        <w:trPr>
          <w:jc w:val="center"/>
        </w:trPr>
        <w:tc>
          <w:tcPr>
            <w:tcW w:w="0" w:type="auto"/>
            <w:shd w:val="clear" w:color="auto" w:fill="auto"/>
          </w:tcPr>
          <w:p w14:paraId="4305D1AA" w14:textId="777AD8CE" w:rsidR="00B56F06" w:rsidRDefault="00B56F06" w:rsidP="00B56F06">
            <w:pPr>
              <w:pStyle w:val="TAL"/>
              <w:rPr>
                <w:lang w:eastAsia="zh-CN"/>
              </w:rPr>
            </w:pPr>
            <w:r>
              <w:rPr>
                <w:rFonts w:hint="eastAsia"/>
                <w:lang w:eastAsia="zh-CN"/>
              </w:rPr>
              <w:t>L</w:t>
            </w:r>
            <w:r>
              <w:rPr>
                <w:lang w:eastAsia="zh-CN"/>
              </w:rPr>
              <w:t>enovo</w:t>
            </w:r>
          </w:p>
        </w:tc>
      </w:tr>
      <w:tr w:rsidR="00B56F06" w14:paraId="0D6DC392" w14:textId="77777777" w:rsidTr="007D03D2">
        <w:trPr>
          <w:jc w:val="center"/>
        </w:trPr>
        <w:tc>
          <w:tcPr>
            <w:tcW w:w="0" w:type="auto"/>
            <w:shd w:val="clear" w:color="auto" w:fill="auto"/>
          </w:tcPr>
          <w:p w14:paraId="79BAC6E9" w14:textId="10A58951" w:rsidR="00B56F06" w:rsidRDefault="00B56F06" w:rsidP="00B56F06">
            <w:pPr>
              <w:pStyle w:val="TAL"/>
              <w:rPr>
                <w:lang w:eastAsia="zh-CN"/>
              </w:rPr>
            </w:pPr>
            <w:r>
              <w:rPr>
                <w:rFonts w:hint="eastAsia"/>
                <w:lang w:eastAsia="zh-CN"/>
              </w:rPr>
              <w:t>L</w:t>
            </w:r>
            <w:r>
              <w:rPr>
                <w:lang w:eastAsia="zh-CN"/>
              </w:rPr>
              <w:t>G Electronics</w:t>
            </w:r>
          </w:p>
        </w:tc>
      </w:tr>
      <w:tr w:rsidR="00B56F06" w14:paraId="1D78A4A0" w14:textId="77777777" w:rsidTr="007D03D2">
        <w:trPr>
          <w:jc w:val="center"/>
        </w:trPr>
        <w:tc>
          <w:tcPr>
            <w:tcW w:w="0" w:type="auto"/>
            <w:shd w:val="clear" w:color="auto" w:fill="auto"/>
          </w:tcPr>
          <w:p w14:paraId="508BC7B1" w14:textId="61E78505" w:rsidR="00B56F06" w:rsidRDefault="00B56F06" w:rsidP="00B56F06">
            <w:pPr>
              <w:pStyle w:val="TAL"/>
              <w:rPr>
                <w:lang w:eastAsia="zh-CN"/>
              </w:rPr>
            </w:pPr>
            <w:r>
              <w:rPr>
                <w:rFonts w:hint="eastAsia"/>
                <w:lang w:eastAsia="zh-CN"/>
              </w:rPr>
              <w:t>L</w:t>
            </w:r>
            <w:r>
              <w:rPr>
                <w:lang w:eastAsia="zh-CN"/>
              </w:rPr>
              <w:t>G Uplus</w:t>
            </w:r>
          </w:p>
        </w:tc>
      </w:tr>
      <w:tr w:rsidR="00B56F06" w14:paraId="187DB1A5" w14:textId="77777777" w:rsidTr="007D03D2">
        <w:trPr>
          <w:jc w:val="center"/>
        </w:trPr>
        <w:tc>
          <w:tcPr>
            <w:tcW w:w="0" w:type="auto"/>
            <w:shd w:val="clear" w:color="auto" w:fill="auto"/>
          </w:tcPr>
          <w:p w14:paraId="4BFF3414" w14:textId="75A0EA95" w:rsidR="00B56F06" w:rsidRDefault="00B56F06" w:rsidP="00B56F06">
            <w:pPr>
              <w:pStyle w:val="TAL"/>
              <w:rPr>
                <w:lang w:eastAsia="zh-CN"/>
              </w:rPr>
            </w:pPr>
            <w:r>
              <w:rPr>
                <w:rFonts w:hint="eastAsia"/>
                <w:lang w:eastAsia="zh-CN"/>
              </w:rPr>
              <w:t>M</w:t>
            </w:r>
            <w:r>
              <w:rPr>
                <w:lang w:eastAsia="zh-CN"/>
              </w:rPr>
              <w:t>ediaTek</w:t>
            </w:r>
          </w:p>
        </w:tc>
      </w:tr>
      <w:tr w:rsidR="00B56F06" w14:paraId="5E063B3E" w14:textId="77777777" w:rsidTr="007D03D2">
        <w:trPr>
          <w:jc w:val="center"/>
        </w:trPr>
        <w:tc>
          <w:tcPr>
            <w:tcW w:w="0" w:type="auto"/>
            <w:shd w:val="clear" w:color="auto" w:fill="auto"/>
          </w:tcPr>
          <w:p w14:paraId="58555E0F" w14:textId="40534A96" w:rsidR="00B56F06" w:rsidRDefault="00B56F06" w:rsidP="00B56F06">
            <w:pPr>
              <w:pStyle w:val="TAL"/>
              <w:rPr>
                <w:lang w:eastAsia="zh-CN"/>
              </w:rPr>
            </w:pPr>
            <w:r w:rsidRPr="009F41AE">
              <w:rPr>
                <w:rFonts w:hint="eastAsia"/>
                <w:lang w:eastAsia="zh-CN"/>
              </w:rPr>
              <w:t>Motorola Mobilit</w:t>
            </w:r>
            <w:r w:rsidRPr="009F41AE">
              <w:rPr>
                <w:lang w:eastAsia="zh-CN"/>
              </w:rPr>
              <w:t>y</w:t>
            </w:r>
          </w:p>
        </w:tc>
      </w:tr>
      <w:tr w:rsidR="00B56F06" w14:paraId="0FE7FC6D" w14:textId="77777777" w:rsidTr="007D03D2">
        <w:trPr>
          <w:jc w:val="center"/>
        </w:trPr>
        <w:tc>
          <w:tcPr>
            <w:tcW w:w="0" w:type="auto"/>
            <w:shd w:val="clear" w:color="auto" w:fill="auto"/>
          </w:tcPr>
          <w:p w14:paraId="3E925C34" w14:textId="3D41A121" w:rsidR="00B56F06" w:rsidRDefault="00B56F06" w:rsidP="00B56F06">
            <w:pPr>
              <w:pStyle w:val="TAL"/>
              <w:rPr>
                <w:lang w:eastAsia="zh-CN"/>
              </w:rPr>
            </w:pPr>
            <w:r>
              <w:rPr>
                <w:rFonts w:hint="eastAsia"/>
                <w:lang w:eastAsia="zh-CN"/>
              </w:rPr>
              <w:t>N</w:t>
            </w:r>
            <w:r>
              <w:rPr>
                <w:lang w:eastAsia="zh-CN"/>
              </w:rPr>
              <w:t>EC</w:t>
            </w:r>
          </w:p>
        </w:tc>
      </w:tr>
      <w:tr w:rsidR="00B56F06" w14:paraId="39CF9535" w14:textId="77777777" w:rsidTr="007D03D2">
        <w:trPr>
          <w:jc w:val="center"/>
        </w:trPr>
        <w:tc>
          <w:tcPr>
            <w:tcW w:w="0" w:type="auto"/>
            <w:shd w:val="clear" w:color="auto" w:fill="auto"/>
          </w:tcPr>
          <w:p w14:paraId="3ADFE136" w14:textId="4D65657D" w:rsidR="00B56F06" w:rsidRDefault="00B56F06" w:rsidP="00B56F06">
            <w:pPr>
              <w:pStyle w:val="TAL"/>
              <w:rPr>
                <w:lang w:eastAsia="zh-CN"/>
              </w:rPr>
            </w:pPr>
            <w:r>
              <w:rPr>
                <w:rFonts w:hint="eastAsia"/>
                <w:lang w:eastAsia="zh-CN"/>
              </w:rPr>
              <w:t>N</w:t>
            </w:r>
            <w:r>
              <w:rPr>
                <w:lang w:eastAsia="zh-CN"/>
              </w:rPr>
              <w:t>okia</w:t>
            </w:r>
          </w:p>
        </w:tc>
      </w:tr>
      <w:tr w:rsidR="00B56F06" w14:paraId="68D4C029" w14:textId="77777777" w:rsidTr="007D03D2">
        <w:trPr>
          <w:jc w:val="center"/>
        </w:trPr>
        <w:tc>
          <w:tcPr>
            <w:tcW w:w="0" w:type="auto"/>
            <w:shd w:val="clear" w:color="auto" w:fill="auto"/>
          </w:tcPr>
          <w:p w14:paraId="66EE8E44" w14:textId="353803FE" w:rsidR="00B56F06" w:rsidRDefault="00B56F06" w:rsidP="00B56F06">
            <w:pPr>
              <w:pStyle w:val="TAL"/>
              <w:rPr>
                <w:lang w:eastAsia="zh-CN"/>
              </w:rPr>
            </w:pPr>
            <w:r>
              <w:rPr>
                <w:rFonts w:hint="eastAsia"/>
                <w:lang w:eastAsia="zh-CN"/>
              </w:rPr>
              <w:t>N</w:t>
            </w:r>
            <w:r>
              <w:rPr>
                <w:lang w:eastAsia="zh-CN"/>
              </w:rPr>
              <w:t>okia Shanghai Bell</w:t>
            </w:r>
          </w:p>
        </w:tc>
      </w:tr>
      <w:tr w:rsidR="00B56F06" w14:paraId="72502D69" w14:textId="77777777" w:rsidTr="007D03D2">
        <w:trPr>
          <w:jc w:val="center"/>
        </w:trPr>
        <w:tc>
          <w:tcPr>
            <w:tcW w:w="0" w:type="auto"/>
            <w:shd w:val="clear" w:color="auto" w:fill="auto"/>
          </w:tcPr>
          <w:p w14:paraId="06046981" w14:textId="097104F4" w:rsidR="00B56F06" w:rsidRDefault="00B56F06" w:rsidP="00B56F06">
            <w:pPr>
              <w:pStyle w:val="TAL"/>
              <w:rPr>
                <w:lang w:eastAsia="zh-CN"/>
              </w:rPr>
            </w:pPr>
            <w:r>
              <w:rPr>
                <w:rFonts w:hint="eastAsia"/>
                <w:lang w:eastAsia="zh-CN"/>
              </w:rPr>
              <w:t>N</w:t>
            </w:r>
            <w:r>
              <w:rPr>
                <w:lang w:eastAsia="zh-CN"/>
              </w:rPr>
              <w:t>TT DOCOMO</w:t>
            </w:r>
          </w:p>
        </w:tc>
      </w:tr>
      <w:tr w:rsidR="00B56F06" w14:paraId="64DFF811" w14:textId="77777777" w:rsidTr="007D03D2">
        <w:trPr>
          <w:jc w:val="center"/>
        </w:trPr>
        <w:tc>
          <w:tcPr>
            <w:tcW w:w="0" w:type="auto"/>
            <w:shd w:val="clear" w:color="auto" w:fill="auto"/>
          </w:tcPr>
          <w:p w14:paraId="7D9F572B" w14:textId="005752F3" w:rsidR="00B56F06" w:rsidRDefault="00B56F06" w:rsidP="00B56F06">
            <w:pPr>
              <w:pStyle w:val="TAL"/>
              <w:rPr>
                <w:lang w:eastAsia="zh-CN"/>
              </w:rPr>
            </w:pPr>
            <w:r>
              <w:rPr>
                <w:rFonts w:hint="eastAsia"/>
                <w:lang w:eastAsia="zh-CN"/>
              </w:rPr>
              <w:t>O</w:t>
            </w:r>
            <w:r>
              <w:rPr>
                <w:lang w:eastAsia="zh-CN"/>
              </w:rPr>
              <w:t>PPO</w:t>
            </w:r>
          </w:p>
        </w:tc>
      </w:tr>
      <w:tr w:rsidR="00B56F06" w14:paraId="44F2099B" w14:textId="77777777" w:rsidTr="007D03D2">
        <w:trPr>
          <w:jc w:val="center"/>
        </w:trPr>
        <w:tc>
          <w:tcPr>
            <w:tcW w:w="0" w:type="auto"/>
            <w:shd w:val="clear" w:color="auto" w:fill="auto"/>
          </w:tcPr>
          <w:p w14:paraId="621118D2" w14:textId="29F358BE" w:rsidR="00B56F06" w:rsidRDefault="00B56F06" w:rsidP="00B56F06">
            <w:pPr>
              <w:pStyle w:val="TAL"/>
              <w:rPr>
                <w:lang w:eastAsia="zh-CN"/>
              </w:rPr>
            </w:pPr>
            <w:r>
              <w:rPr>
                <w:rFonts w:hint="eastAsia"/>
                <w:lang w:eastAsia="zh-CN"/>
              </w:rPr>
              <w:t>P</w:t>
            </w:r>
            <w:r>
              <w:rPr>
                <w:lang w:eastAsia="zh-CN"/>
              </w:rPr>
              <w:t>anasonic</w:t>
            </w:r>
            <w:r>
              <w:rPr>
                <w:rFonts w:hint="eastAsia"/>
                <w:lang w:eastAsia="zh-CN"/>
              </w:rPr>
              <w:t xml:space="preserve"> </w:t>
            </w:r>
          </w:p>
        </w:tc>
      </w:tr>
      <w:tr w:rsidR="00B56F06" w14:paraId="188F8B3B" w14:textId="77777777" w:rsidTr="007D03D2">
        <w:trPr>
          <w:jc w:val="center"/>
        </w:trPr>
        <w:tc>
          <w:tcPr>
            <w:tcW w:w="0" w:type="auto"/>
            <w:shd w:val="clear" w:color="auto" w:fill="auto"/>
          </w:tcPr>
          <w:p w14:paraId="5719EC6A" w14:textId="77A04A69" w:rsidR="00B56F06" w:rsidRDefault="00B56F06" w:rsidP="00B56F06">
            <w:pPr>
              <w:pStyle w:val="TAL"/>
              <w:rPr>
                <w:lang w:eastAsia="zh-CN"/>
              </w:rPr>
            </w:pPr>
            <w:r>
              <w:rPr>
                <w:rFonts w:hint="eastAsia"/>
                <w:lang w:eastAsia="zh-CN"/>
              </w:rPr>
              <w:t>Qualcomm</w:t>
            </w:r>
          </w:p>
        </w:tc>
      </w:tr>
      <w:tr w:rsidR="00B56F06" w14:paraId="2C4B76DA" w14:textId="77777777" w:rsidTr="007D03D2">
        <w:trPr>
          <w:jc w:val="center"/>
        </w:trPr>
        <w:tc>
          <w:tcPr>
            <w:tcW w:w="0" w:type="auto"/>
            <w:shd w:val="clear" w:color="auto" w:fill="auto"/>
          </w:tcPr>
          <w:p w14:paraId="5A5C919F" w14:textId="41D4B28C" w:rsidR="00B56F06" w:rsidRDefault="00B56F06" w:rsidP="00B56F06">
            <w:pPr>
              <w:pStyle w:val="TAL"/>
              <w:rPr>
                <w:lang w:eastAsia="zh-CN"/>
              </w:rPr>
            </w:pPr>
            <w:proofErr w:type="spellStart"/>
            <w:r w:rsidRPr="00962BF1">
              <w:rPr>
                <w:lang w:eastAsia="zh-CN"/>
              </w:rPr>
              <w:t>Ruijie</w:t>
            </w:r>
            <w:proofErr w:type="spellEnd"/>
            <w:r w:rsidRPr="00962BF1">
              <w:rPr>
                <w:lang w:eastAsia="zh-CN"/>
              </w:rPr>
              <w:t> </w:t>
            </w:r>
            <w:r>
              <w:rPr>
                <w:lang w:eastAsia="zh-CN"/>
              </w:rPr>
              <w:t>Networks</w:t>
            </w:r>
          </w:p>
        </w:tc>
      </w:tr>
      <w:tr w:rsidR="00B56F06" w14:paraId="72A88554" w14:textId="77777777" w:rsidTr="007D03D2">
        <w:trPr>
          <w:jc w:val="center"/>
        </w:trPr>
        <w:tc>
          <w:tcPr>
            <w:tcW w:w="0" w:type="auto"/>
            <w:shd w:val="clear" w:color="auto" w:fill="auto"/>
          </w:tcPr>
          <w:p w14:paraId="468B8CE2" w14:textId="62AA83E9" w:rsidR="00B56F06" w:rsidRDefault="00B56F06" w:rsidP="00B56F06">
            <w:pPr>
              <w:pStyle w:val="TAL"/>
              <w:rPr>
                <w:lang w:eastAsia="zh-CN"/>
              </w:rPr>
            </w:pPr>
            <w:r>
              <w:rPr>
                <w:rFonts w:hint="eastAsia"/>
                <w:lang w:eastAsia="zh-CN"/>
              </w:rPr>
              <w:t>S</w:t>
            </w:r>
            <w:r>
              <w:rPr>
                <w:lang w:eastAsia="zh-CN"/>
              </w:rPr>
              <w:t>amsung</w:t>
            </w:r>
          </w:p>
        </w:tc>
      </w:tr>
      <w:tr w:rsidR="00B56F06" w14:paraId="4B2F77E0" w14:textId="77777777" w:rsidTr="007D03D2">
        <w:trPr>
          <w:jc w:val="center"/>
        </w:trPr>
        <w:tc>
          <w:tcPr>
            <w:tcW w:w="0" w:type="auto"/>
            <w:shd w:val="clear" w:color="auto" w:fill="auto"/>
          </w:tcPr>
          <w:p w14:paraId="38E52E56" w14:textId="3D571243" w:rsidR="00B56F06" w:rsidRDefault="00B56F06" w:rsidP="00B56F06">
            <w:pPr>
              <w:pStyle w:val="TAL"/>
              <w:rPr>
                <w:lang w:eastAsia="zh-CN"/>
              </w:rPr>
            </w:pPr>
            <w:proofErr w:type="spellStart"/>
            <w:r>
              <w:rPr>
                <w:rFonts w:hint="eastAsia"/>
                <w:lang w:eastAsia="zh-CN"/>
              </w:rPr>
              <w:t>S</w:t>
            </w:r>
            <w:r>
              <w:rPr>
                <w:lang w:eastAsia="zh-CN"/>
              </w:rPr>
              <w:t>anechips</w:t>
            </w:r>
            <w:proofErr w:type="spellEnd"/>
          </w:p>
        </w:tc>
      </w:tr>
      <w:tr w:rsidR="00B56F06" w14:paraId="293F1258" w14:textId="77777777" w:rsidTr="007D03D2">
        <w:trPr>
          <w:jc w:val="center"/>
        </w:trPr>
        <w:tc>
          <w:tcPr>
            <w:tcW w:w="0" w:type="auto"/>
            <w:shd w:val="clear" w:color="auto" w:fill="auto"/>
          </w:tcPr>
          <w:p w14:paraId="59839D86" w14:textId="6A1232B6" w:rsidR="00B56F06" w:rsidRDefault="00B56F06" w:rsidP="00B56F06">
            <w:pPr>
              <w:pStyle w:val="TAL"/>
              <w:rPr>
                <w:lang w:eastAsia="zh-CN"/>
              </w:rPr>
            </w:pPr>
            <w:proofErr w:type="spellStart"/>
            <w:r>
              <w:rPr>
                <w:rFonts w:hint="eastAsia"/>
                <w:lang w:eastAsia="zh-CN"/>
              </w:rPr>
              <w:t>S</w:t>
            </w:r>
            <w:r>
              <w:rPr>
                <w:lang w:eastAsia="zh-CN"/>
              </w:rPr>
              <w:t>preadtrum</w:t>
            </w:r>
            <w:proofErr w:type="spellEnd"/>
          </w:p>
        </w:tc>
      </w:tr>
      <w:tr w:rsidR="00B56F06" w14:paraId="060C551A" w14:textId="77777777" w:rsidTr="007D03D2">
        <w:trPr>
          <w:jc w:val="center"/>
        </w:trPr>
        <w:tc>
          <w:tcPr>
            <w:tcW w:w="0" w:type="auto"/>
            <w:shd w:val="clear" w:color="auto" w:fill="auto"/>
          </w:tcPr>
          <w:p w14:paraId="263CD035" w14:textId="5F0C994E" w:rsidR="00B56F06" w:rsidRDefault="00B56F06" w:rsidP="00B56F06">
            <w:pPr>
              <w:pStyle w:val="TAL"/>
              <w:rPr>
                <w:lang w:eastAsia="zh-CN"/>
              </w:rPr>
            </w:pPr>
            <w:r>
              <w:rPr>
                <w:rFonts w:hint="eastAsia"/>
                <w:lang w:eastAsia="zh-CN"/>
              </w:rPr>
              <w:t>S</w:t>
            </w:r>
            <w:r>
              <w:rPr>
                <w:lang w:eastAsia="zh-CN"/>
              </w:rPr>
              <w:t>harp</w:t>
            </w:r>
          </w:p>
        </w:tc>
      </w:tr>
      <w:tr w:rsidR="00B56F06" w14:paraId="056B6F2D" w14:textId="77777777" w:rsidTr="007D03D2">
        <w:trPr>
          <w:jc w:val="center"/>
        </w:trPr>
        <w:tc>
          <w:tcPr>
            <w:tcW w:w="0" w:type="auto"/>
            <w:shd w:val="clear" w:color="auto" w:fill="auto"/>
          </w:tcPr>
          <w:p w14:paraId="3C2C2A9C" w14:textId="55EC95F7" w:rsidR="00B56F06" w:rsidRDefault="00B56F06" w:rsidP="00B56F0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B56F06" w14:paraId="30B52A29" w14:textId="77777777" w:rsidTr="007D03D2">
        <w:trPr>
          <w:jc w:val="center"/>
        </w:trPr>
        <w:tc>
          <w:tcPr>
            <w:tcW w:w="0" w:type="auto"/>
            <w:shd w:val="clear" w:color="auto" w:fill="auto"/>
          </w:tcPr>
          <w:p w14:paraId="73AF8CB0" w14:textId="4376CF60" w:rsidR="00B56F06" w:rsidRDefault="00B56F06" w:rsidP="00B56F06">
            <w:pPr>
              <w:pStyle w:val="TAL"/>
              <w:rPr>
                <w:lang w:eastAsia="zh-CN"/>
              </w:rPr>
            </w:pPr>
            <w:r>
              <w:rPr>
                <w:rFonts w:hint="eastAsia"/>
                <w:lang w:eastAsia="zh-CN"/>
              </w:rPr>
              <w:t>S</w:t>
            </w:r>
            <w:r>
              <w:rPr>
                <w:lang w:eastAsia="zh-CN"/>
              </w:rPr>
              <w:t>ony</w:t>
            </w:r>
          </w:p>
        </w:tc>
      </w:tr>
      <w:tr w:rsidR="00B56F06" w14:paraId="654F01DF" w14:textId="77777777" w:rsidTr="007D03D2">
        <w:trPr>
          <w:jc w:val="center"/>
        </w:trPr>
        <w:tc>
          <w:tcPr>
            <w:tcW w:w="0" w:type="auto"/>
            <w:shd w:val="clear" w:color="auto" w:fill="auto"/>
          </w:tcPr>
          <w:p w14:paraId="56E33402" w14:textId="4D7597CA" w:rsidR="00B56F06" w:rsidRDefault="00B56F06" w:rsidP="00B56F06">
            <w:pPr>
              <w:pStyle w:val="TAL"/>
              <w:rPr>
                <w:lang w:eastAsia="zh-CN"/>
              </w:rPr>
            </w:pPr>
            <w:r>
              <w:rPr>
                <w:rFonts w:hint="eastAsia"/>
                <w:lang w:eastAsia="zh-CN"/>
              </w:rPr>
              <w:t>S</w:t>
            </w:r>
            <w:r>
              <w:rPr>
                <w:lang w:eastAsia="zh-CN"/>
              </w:rPr>
              <w:t>K Telecom</w:t>
            </w:r>
          </w:p>
        </w:tc>
      </w:tr>
      <w:tr w:rsidR="00B56F06" w14:paraId="6A765C40" w14:textId="77777777" w:rsidTr="007D03D2">
        <w:trPr>
          <w:jc w:val="center"/>
        </w:trPr>
        <w:tc>
          <w:tcPr>
            <w:tcW w:w="0" w:type="auto"/>
            <w:shd w:val="clear" w:color="auto" w:fill="auto"/>
          </w:tcPr>
          <w:p w14:paraId="1FA72655" w14:textId="16DACAEC" w:rsidR="00B56F06" w:rsidRDefault="00B56F06" w:rsidP="00B56F06">
            <w:pPr>
              <w:pStyle w:val="TAL"/>
              <w:rPr>
                <w:lang w:eastAsia="zh-CN"/>
              </w:rPr>
            </w:pPr>
            <w:proofErr w:type="spellStart"/>
            <w:r>
              <w:rPr>
                <w:rFonts w:hint="eastAsia"/>
                <w:lang w:eastAsia="zh-CN"/>
              </w:rPr>
              <w:t>T</w:t>
            </w:r>
            <w:r>
              <w:rPr>
                <w:lang w:eastAsia="zh-CN"/>
              </w:rPr>
              <w:t>ejas</w:t>
            </w:r>
            <w:proofErr w:type="spellEnd"/>
          </w:p>
        </w:tc>
      </w:tr>
      <w:tr w:rsidR="00B56F06" w14:paraId="25418E3B" w14:textId="77777777" w:rsidTr="007D03D2">
        <w:trPr>
          <w:jc w:val="center"/>
        </w:trPr>
        <w:tc>
          <w:tcPr>
            <w:tcW w:w="0" w:type="auto"/>
            <w:shd w:val="clear" w:color="auto" w:fill="auto"/>
          </w:tcPr>
          <w:p w14:paraId="214D1594" w14:textId="164D1244" w:rsidR="00B56F06" w:rsidRDefault="00B56F06" w:rsidP="00B56F06">
            <w:pPr>
              <w:pStyle w:val="TAL"/>
              <w:rPr>
                <w:lang w:eastAsia="zh-CN"/>
              </w:rPr>
            </w:pPr>
            <w:proofErr w:type="spellStart"/>
            <w:r w:rsidRPr="002753AA">
              <w:rPr>
                <w:rFonts w:hint="eastAsia"/>
                <w:lang w:eastAsia="zh-CN"/>
              </w:rPr>
              <w:t>Transsion</w:t>
            </w:r>
            <w:proofErr w:type="spellEnd"/>
          </w:p>
        </w:tc>
      </w:tr>
      <w:tr w:rsidR="00B56F06" w14:paraId="0DB34DE9" w14:textId="77777777" w:rsidTr="007D03D2">
        <w:trPr>
          <w:jc w:val="center"/>
        </w:trPr>
        <w:tc>
          <w:tcPr>
            <w:tcW w:w="0" w:type="auto"/>
            <w:shd w:val="clear" w:color="auto" w:fill="auto"/>
          </w:tcPr>
          <w:p w14:paraId="675046A6" w14:textId="0086F9E2" w:rsidR="00B56F06" w:rsidRPr="002753AA" w:rsidRDefault="00B56F06" w:rsidP="00B56F06">
            <w:pPr>
              <w:pStyle w:val="TAL"/>
              <w:rPr>
                <w:lang w:eastAsia="zh-CN"/>
              </w:rPr>
            </w:pPr>
            <w:r>
              <w:rPr>
                <w:rFonts w:hint="eastAsia"/>
                <w:lang w:eastAsia="zh-CN"/>
              </w:rPr>
              <w:t>v</w:t>
            </w:r>
            <w:r>
              <w:rPr>
                <w:lang w:eastAsia="zh-CN"/>
              </w:rPr>
              <w:t>ivo</w:t>
            </w:r>
          </w:p>
        </w:tc>
      </w:tr>
      <w:tr w:rsidR="00B56F06" w14:paraId="5AB6408D" w14:textId="77777777" w:rsidTr="007D03D2">
        <w:trPr>
          <w:jc w:val="center"/>
        </w:trPr>
        <w:tc>
          <w:tcPr>
            <w:tcW w:w="0" w:type="auto"/>
            <w:shd w:val="clear" w:color="auto" w:fill="auto"/>
          </w:tcPr>
          <w:p w14:paraId="5A6E761E" w14:textId="5CF1B959" w:rsidR="00B56F06" w:rsidRDefault="00B56F06" w:rsidP="00B56F06">
            <w:pPr>
              <w:pStyle w:val="TAL"/>
              <w:rPr>
                <w:lang w:eastAsia="zh-CN"/>
              </w:rPr>
            </w:pPr>
            <w:r>
              <w:rPr>
                <w:rFonts w:hint="eastAsia"/>
                <w:lang w:eastAsia="zh-CN"/>
              </w:rPr>
              <w:t>W</w:t>
            </w:r>
            <w:r>
              <w:rPr>
                <w:lang w:eastAsia="zh-CN"/>
              </w:rPr>
              <w:t>ILUS</w:t>
            </w:r>
          </w:p>
        </w:tc>
      </w:tr>
      <w:tr w:rsidR="00B56F06" w14:paraId="3910BEA7" w14:textId="77777777" w:rsidTr="007D03D2">
        <w:trPr>
          <w:jc w:val="center"/>
        </w:trPr>
        <w:tc>
          <w:tcPr>
            <w:tcW w:w="0" w:type="auto"/>
            <w:shd w:val="clear" w:color="auto" w:fill="auto"/>
          </w:tcPr>
          <w:p w14:paraId="0DD17F63" w14:textId="718959B5" w:rsidR="00B56F06" w:rsidRDefault="00B56F06" w:rsidP="00B56F06">
            <w:pPr>
              <w:pStyle w:val="TAL"/>
              <w:rPr>
                <w:lang w:eastAsia="zh-CN"/>
              </w:rPr>
            </w:pPr>
            <w:r>
              <w:rPr>
                <w:rFonts w:hint="eastAsia"/>
                <w:lang w:eastAsia="zh-CN"/>
              </w:rPr>
              <w:t>X</w:t>
            </w:r>
            <w:r>
              <w:rPr>
                <w:lang w:eastAsia="zh-CN"/>
              </w:rPr>
              <w:t>iaomi</w:t>
            </w:r>
          </w:p>
        </w:tc>
      </w:tr>
      <w:tr w:rsidR="00B56F06" w14:paraId="50B735B2" w14:textId="77777777" w:rsidTr="007D03D2">
        <w:trPr>
          <w:jc w:val="center"/>
        </w:trPr>
        <w:tc>
          <w:tcPr>
            <w:tcW w:w="0" w:type="auto"/>
            <w:shd w:val="clear" w:color="auto" w:fill="auto"/>
          </w:tcPr>
          <w:p w14:paraId="08196152" w14:textId="771352BA" w:rsidR="00B56F06" w:rsidRDefault="00B56F06" w:rsidP="00B56F0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A4A94" w14:textId="77777777" w:rsidR="00C4535E" w:rsidRDefault="00C4535E">
      <w:r>
        <w:separator/>
      </w:r>
    </w:p>
  </w:endnote>
  <w:endnote w:type="continuationSeparator" w:id="0">
    <w:p w14:paraId="09BA4A55" w14:textId="77777777" w:rsidR="00C4535E" w:rsidRDefault="00C4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C79F" w14:textId="77777777" w:rsidR="00C62767" w:rsidRDefault="00C62767">
    <w:pPr>
      <w:pStyle w:val="af2"/>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1475D" w14:textId="77777777" w:rsidR="00C4535E" w:rsidRDefault="00C4535E">
      <w:r>
        <w:separator/>
      </w:r>
    </w:p>
  </w:footnote>
  <w:footnote w:type="continuationSeparator" w:id="0">
    <w:p w14:paraId="40EEF224" w14:textId="77777777" w:rsidR="00C4535E" w:rsidRDefault="00C45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0F8A"/>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12145"/>
    <w:rsid w:val="00120541"/>
    <w:rsid w:val="001211F3"/>
    <w:rsid w:val="00127B5D"/>
    <w:rsid w:val="001413A4"/>
    <w:rsid w:val="00144304"/>
    <w:rsid w:val="00153F6D"/>
    <w:rsid w:val="001608EC"/>
    <w:rsid w:val="00163676"/>
    <w:rsid w:val="00166818"/>
    <w:rsid w:val="00171925"/>
    <w:rsid w:val="00172827"/>
    <w:rsid w:val="00173998"/>
    <w:rsid w:val="00174617"/>
    <w:rsid w:val="001759A7"/>
    <w:rsid w:val="0017631D"/>
    <w:rsid w:val="001808F9"/>
    <w:rsid w:val="00181883"/>
    <w:rsid w:val="00184396"/>
    <w:rsid w:val="00191077"/>
    <w:rsid w:val="00193D37"/>
    <w:rsid w:val="001A4192"/>
    <w:rsid w:val="001A7B69"/>
    <w:rsid w:val="001B5E6E"/>
    <w:rsid w:val="001C2269"/>
    <w:rsid w:val="001C5C86"/>
    <w:rsid w:val="001C6B14"/>
    <w:rsid w:val="001C6E32"/>
    <w:rsid w:val="001C718D"/>
    <w:rsid w:val="001D07EF"/>
    <w:rsid w:val="001D49AE"/>
    <w:rsid w:val="001E14C4"/>
    <w:rsid w:val="001E3CB9"/>
    <w:rsid w:val="001F7EB4"/>
    <w:rsid w:val="002000C2"/>
    <w:rsid w:val="00205F25"/>
    <w:rsid w:val="00221B1E"/>
    <w:rsid w:val="00240DCD"/>
    <w:rsid w:val="002446FC"/>
    <w:rsid w:val="0024786B"/>
    <w:rsid w:val="00251D80"/>
    <w:rsid w:val="00254FB5"/>
    <w:rsid w:val="00261B9F"/>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3422"/>
    <w:rsid w:val="0030452D"/>
    <w:rsid w:val="00304D6A"/>
    <w:rsid w:val="00306A92"/>
    <w:rsid w:val="003205AD"/>
    <w:rsid w:val="00324493"/>
    <w:rsid w:val="0033027D"/>
    <w:rsid w:val="00335FB2"/>
    <w:rsid w:val="00344158"/>
    <w:rsid w:val="00347B74"/>
    <w:rsid w:val="0035559B"/>
    <w:rsid w:val="00355CB6"/>
    <w:rsid w:val="0035787E"/>
    <w:rsid w:val="00364D5F"/>
    <w:rsid w:val="00366257"/>
    <w:rsid w:val="00367748"/>
    <w:rsid w:val="00374FE3"/>
    <w:rsid w:val="0038516D"/>
    <w:rsid w:val="003869D7"/>
    <w:rsid w:val="00387979"/>
    <w:rsid w:val="00393869"/>
    <w:rsid w:val="003A08AA"/>
    <w:rsid w:val="003A1EB0"/>
    <w:rsid w:val="003A2242"/>
    <w:rsid w:val="003A6A5C"/>
    <w:rsid w:val="003B3A93"/>
    <w:rsid w:val="003C0F14"/>
    <w:rsid w:val="003C240A"/>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0297"/>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3CD0"/>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0DDC"/>
    <w:rsid w:val="005D3FEC"/>
    <w:rsid w:val="005D44BE"/>
    <w:rsid w:val="005E088B"/>
    <w:rsid w:val="005F28A3"/>
    <w:rsid w:val="005F413F"/>
    <w:rsid w:val="00611EC4"/>
    <w:rsid w:val="00612542"/>
    <w:rsid w:val="006146D2"/>
    <w:rsid w:val="00620B3F"/>
    <w:rsid w:val="006239E7"/>
    <w:rsid w:val="006254C4"/>
    <w:rsid w:val="006323BE"/>
    <w:rsid w:val="0063727B"/>
    <w:rsid w:val="0063745E"/>
    <w:rsid w:val="006418C6"/>
    <w:rsid w:val="00641ED8"/>
    <w:rsid w:val="00654893"/>
    <w:rsid w:val="006633A4"/>
    <w:rsid w:val="00667339"/>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C617E"/>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65976"/>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56A45"/>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4AD7"/>
    <w:rsid w:val="00A47445"/>
    <w:rsid w:val="00A47C36"/>
    <w:rsid w:val="00A5274E"/>
    <w:rsid w:val="00A6656B"/>
    <w:rsid w:val="00A70333"/>
    <w:rsid w:val="00A70E1E"/>
    <w:rsid w:val="00A73257"/>
    <w:rsid w:val="00A90405"/>
    <w:rsid w:val="00A9081F"/>
    <w:rsid w:val="00A9188C"/>
    <w:rsid w:val="00A93ACD"/>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56F06"/>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535E"/>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030"/>
    <w:rsid w:val="00CB4236"/>
    <w:rsid w:val="00CC5A41"/>
    <w:rsid w:val="00CC5CAE"/>
    <w:rsid w:val="00CC72A4"/>
    <w:rsid w:val="00CD3153"/>
    <w:rsid w:val="00CE256E"/>
    <w:rsid w:val="00CF3FCA"/>
    <w:rsid w:val="00CF6810"/>
    <w:rsid w:val="00D01F33"/>
    <w:rsid w:val="00D06117"/>
    <w:rsid w:val="00D15B7E"/>
    <w:rsid w:val="00D173AE"/>
    <w:rsid w:val="00D235DD"/>
    <w:rsid w:val="00D24760"/>
    <w:rsid w:val="00D31CC8"/>
    <w:rsid w:val="00D32678"/>
    <w:rsid w:val="00D34155"/>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4AC3"/>
    <w:rsid w:val="00F062F2"/>
    <w:rsid w:val="00F07893"/>
    <w:rsid w:val="00F07C92"/>
    <w:rsid w:val="00F138AB"/>
    <w:rsid w:val="00F14B43"/>
    <w:rsid w:val="00F203C7"/>
    <w:rsid w:val="00F215E2"/>
    <w:rsid w:val="00F21E3F"/>
    <w:rsid w:val="00F21F90"/>
    <w:rsid w:val="00F41A27"/>
    <w:rsid w:val="00F4338D"/>
    <w:rsid w:val="00F440D3"/>
    <w:rsid w:val="00F446AC"/>
    <w:rsid w:val="00F46EAF"/>
    <w:rsid w:val="00F5429B"/>
    <w:rsid w:val="00F552B4"/>
    <w:rsid w:val="00F5774F"/>
    <w:rsid w:val="00F62688"/>
    <w:rsid w:val="00F6312E"/>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6">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 w:type="paragraph" w:styleId="af7">
    <w:name w:val="List Paragraph"/>
    <w:basedOn w:val="a"/>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625E7-FA35-4CBA-B7D3-0CA7CD46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2380</Words>
  <Characters>13572</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15921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3</cp:revision>
  <cp:lastPrinted>2000-02-29T02:31:00Z</cp:lastPrinted>
  <dcterms:created xsi:type="dcterms:W3CDTF">2025-06-13T07:16:00Z</dcterms:created>
  <dcterms:modified xsi:type="dcterms:W3CDTF">2025-06-13T07:19:00Z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1749734439</vt:lpwstr>
  </property>
</Properties>
</file>